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B1975" w14:textId="6889911A" w:rsidR="00F94798" w:rsidRDefault="00F94798" w:rsidP="00F94798">
      <w:pPr>
        <w:pStyle w:val="CRCoverPage"/>
        <w:tabs>
          <w:tab w:val="right" w:pos="9639"/>
        </w:tabs>
        <w:spacing w:after="0"/>
        <w:rPr>
          <w:b/>
          <w:i/>
          <w:noProof/>
          <w:sz w:val="28"/>
        </w:rPr>
      </w:pPr>
      <w:bookmarkStart w:id="0" w:name="_Hlk83843312"/>
      <w:bookmarkStart w:id="1" w:name="_Toc11338785"/>
      <w:bookmarkStart w:id="2" w:name="_Toc27585489"/>
      <w:bookmarkStart w:id="3" w:name="_Toc36457495"/>
      <w:bookmarkStart w:id="4" w:name="_Toc45028412"/>
      <w:bookmarkStart w:id="5" w:name="_Toc45029247"/>
      <w:bookmarkStart w:id="6" w:name="_Toc67682011"/>
      <w:bookmarkStart w:id="7" w:name="_Toc82680624"/>
      <w:bookmarkStart w:id="8" w:name="MCCQCTEMPBM_00000026"/>
      <w:r>
        <w:rPr>
          <w:b/>
          <w:noProof/>
          <w:sz w:val="24"/>
        </w:rPr>
        <w:t>3GPP TSG-CT WG4 Meeting #107-e</w:t>
      </w:r>
      <w:r>
        <w:rPr>
          <w:b/>
          <w:i/>
          <w:noProof/>
          <w:sz w:val="28"/>
        </w:rPr>
        <w:tab/>
      </w:r>
      <w:r>
        <w:rPr>
          <w:b/>
          <w:noProof/>
          <w:sz w:val="24"/>
        </w:rPr>
        <w:t>C4-216</w:t>
      </w:r>
      <w:r w:rsidR="00430907">
        <w:rPr>
          <w:b/>
          <w:noProof/>
          <w:sz w:val="24"/>
        </w:rPr>
        <w:t>580</w:t>
      </w:r>
    </w:p>
    <w:p w14:paraId="426C9458" w14:textId="25B414DD" w:rsidR="00F94798" w:rsidRDefault="00F94798" w:rsidP="00F94798">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sidR="00D00A9F">
        <w:rPr>
          <w:b/>
          <w:noProof/>
          <w:sz w:val="24"/>
        </w:rPr>
        <w:tab/>
      </w:r>
      <w:r w:rsidR="00D00A9F">
        <w:rPr>
          <w:b/>
          <w:noProof/>
          <w:sz w:val="24"/>
        </w:rPr>
        <w:tab/>
      </w:r>
      <w:r w:rsidR="00D00A9F">
        <w:rPr>
          <w:b/>
          <w:noProof/>
          <w:sz w:val="24"/>
        </w:rPr>
        <w:tab/>
      </w:r>
      <w:r w:rsidR="00D00A9F">
        <w:rPr>
          <w:b/>
          <w:noProof/>
          <w:sz w:val="24"/>
        </w:rPr>
        <w:tab/>
      </w:r>
      <w:r w:rsidR="00D00A9F">
        <w:rPr>
          <w:b/>
          <w:noProof/>
          <w:sz w:val="24"/>
        </w:rPr>
        <w:tab/>
        <w:t>revision of C4-216108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4798" w14:paraId="0BA9A4D3" w14:textId="77777777" w:rsidTr="00222F5D">
        <w:tc>
          <w:tcPr>
            <w:tcW w:w="9641" w:type="dxa"/>
            <w:gridSpan w:val="9"/>
            <w:tcBorders>
              <w:top w:val="single" w:sz="4" w:space="0" w:color="auto"/>
              <w:left w:val="single" w:sz="4" w:space="0" w:color="auto"/>
              <w:right w:val="single" w:sz="4" w:space="0" w:color="auto"/>
            </w:tcBorders>
          </w:tcPr>
          <w:p w14:paraId="5A83C1AB" w14:textId="77777777" w:rsidR="00F94798" w:rsidRDefault="00F94798" w:rsidP="00222F5D">
            <w:pPr>
              <w:pStyle w:val="CRCoverPage"/>
              <w:spacing w:after="0"/>
              <w:jc w:val="right"/>
              <w:rPr>
                <w:i/>
                <w:noProof/>
              </w:rPr>
            </w:pPr>
            <w:r>
              <w:rPr>
                <w:i/>
                <w:noProof/>
                <w:sz w:val="14"/>
              </w:rPr>
              <w:t>CR-Form-v12.1</w:t>
            </w:r>
          </w:p>
        </w:tc>
      </w:tr>
      <w:tr w:rsidR="00F94798" w14:paraId="52DC37CB" w14:textId="77777777" w:rsidTr="00222F5D">
        <w:tc>
          <w:tcPr>
            <w:tcW w:w="9641" w:type="dxa"/>
            <w:gridSpan w:val="9"/>
            <w:tcBorders>
              <w:left w:val="single" w:sz="4" w:space="0" w:color="auto"/>
              <w:right w:val="single" w:sz="4" w:space="0" w:color="auto"/>
            </w:tcBorders>
          </w:tcPr>
          <w:p w14:paraId="0624F51E" w14:textId="77777777" w:rsidR="00F94798" w:rsidRDefault="00F94798" w:rsidP="00222F5D">
            <w:pPr>
              <w:pStyle w:val="CRCoverPage"/>
              <w:spacing w:after="0"/>
              <w:jc w:val="center"/>
              <w:rPr>
                <w:noProof/>
              </w:rPr>
            </w:pPr>
            <w:r>
              <w:rPr>
                <w:b/>
                <w:noProof/>
                <w:sz w:val="32"/>
              </w:rPr>
              <w:t>CHANGE REQUEST</w:t>
            </w:r>
          </w:p>
        </w:tc>
      </w:tr>
      <w:tr w:rsidR="00F94798" w14:paraId="15812ACD" w14:textId="77777777" w:rsidTr="00222F5D">
        <w:tc>
          <w:tcPr>
            <w:tcW w:w="9641" w:type="dxa"/>
            <w:gridSpan w:val="9"/>
            <w:tcBorders>
              <w:left w:val="single" w:sz="4" w:space="0" w:color="auto"/>
              <w:right w:val="single" w:sz="4" w:space="0" w:color="auto"/>
            </w:tcBorders>
          </w:tcPr>
          <w:p w14:paraId="655553EA" w14:textId="77777777" w:rsidR="00F94798" w:rsidRDefault="00F94798" w:rsidP="00222F5D">
            <w:pPr>
              <w:pStyle w:val="CRCoverPage"/>
              <w:spacing w:after="0"/>
              <w:rPr>
                <w:noProof/>
                <w:sz w:val="8"/>
                <w:szCs w:val="8"/>
              </w:rPr>
            </w:pPr>
          </w:p>
        </w:tc>
      </w:tr>
      <w:tr w:rsidR="00F94798" w14:paraId="2C5C60CC" w14:textId="77777777" w:rsidTr="00222F5D">
        <w:tc>
          <w:tcPr>
            <w:tcW w:w="142" w:type="dxa"/>
            <w:tcBorders>
              <w:left w:val="single" w:sz="4" w:space="0" w:color="auto"/>
            </w:tcBorders>
          </w:tcPr>
          <w:p w14:paraId="1753B871" w14:textId="77777777" w:rsidR="00F94798" w:rsidRDefault="00F94798" w:rsidP="00222F5D">
            <w:pPr>
              <w:pStyle w:val="CRCoverPage"/>
              <w:spacing w:after="0"/>
              <w:jc w:val="right"/>
              <w:rPr>
                <w:noProof/>
              </w:rPr>
            </w:pPr>
          </w:p>
        </w:tc>
        <w:tc>
          <w:tcPr>
            <w:tcW w:w="1559" w:type="dxa"/>
            <w:shd w:val="pct30" w:color="FFFF00" w:fill="auto"/>
          </w:tcPr>
          <w:p w14:paraId="01D782D9" w14:textId="77777777" w:rsidR="00F94798" w:rsidRPr="00410371" w:rsidRDefault="00D00A9F" w:rsidP="00222F5D">
            <w:pPr>
              <w:pStyle w:val="CRCoverPage"/>
              <w:spacing w:after="0"/>
              <w:jc w:val="right"/>
              <w:rPr>
                <w:b/>
                <w:noProof/>
                <w:sz w:val="28"/>
              </w:rPr>
            </w:pPr>
            <w:fldSimple w:instr=" DOCPROPERTY  Spec#  \* MERGEFORMAT ">
              <w:r w:rsidR="00F94798">
                <w:rPr>
                  <w:b/>
                  <w:noProof/>
                  <w:sz w:val="28"/>
                </w:rPr>
                <w:t>29</w:t>
              </w:r>
            </w:fldSimple>
            <w:r w:rsidR="00F94798">
              <w:rPr>
                <w:b/>
                <w:noProof/>
                <w:sz w:val="28"/>
              </w:rPr>
              <w:t>.503</w:t>
            </w:r>
          </w:p>
        </w:tc>
        <w:tc>
          <w:tcPr>
            <w:tcW w:w="709" w:type="dxa"/>
          </w:tcPr>
          <w:p w14:paraId="43C3705C" w14:textId="77777777" w:rsidR="00F94798" w:rsidRDefault="00F94798" w:rsidP="00222F5D">
            <w:pPr>
              <w:pStyle w:val="CRCoverPage"/>
              <w:spacing w:after="0"/>
              <w:jc w:val="center"/>
              <w:rPr>
                <w:noProof/>
              </w:rPr>
            </w:pPr>
            <w:r>
              <w:rPr>
                <w:b/>
                <w:noProof/>
                <w:sz w:val="28"/>
              </w:rPr>
              <w:t>CR</w:t>
            </w:r>
          </w:p>
        </w:tc>
        <w:tc>
          <w:tcPr>
            <w:tcW w:w="1276" w:type="dxa"/>
            <w:shd w:val="pct30" w:color="FFFF00" w:fill="auto"/>
          </w:tcPr>
          <w:p w14:paraId="3BBA55BD" w14:textId="15364349" w:rsidR="00F94798" w:rsidRPr="00410371" w:rsidRDefault="00F94798" w:rsidP="00222F5D">
            <w:pPr>
              <w:pStyle w:val="CRCoverPage"/>
              <w:spacing w:after="0"/>
              <w:rPr>
                <w:noProof/>
              </w:rPr>
            </w:pPr>
            <w:r>
              <w:rPr>
                <w:b/>
                <w:noProof/>
                <w:sz w:val="28"/>
              </w:rPr>
              <w:t>0</w:t>
            </w:r>
            <w:r w:rsidR="00306E5F">
              <w:rPr>
                <w:b/>
                <w:noProof/>
                <w:sz w:val="28"/>
              </w:rPr>
              <w:t>762</w:t>
            </w:r>
          </w:p>
        </w:tc>
        <w:tc>
          <w:tcPr>
            <w:tcW w:w="709" w:type="dxa"/>
          </w:tcPr>
          <w:p w14:paraId="7677F5BE" w14:textId="77777777" w:rsidR="00F94798" w:rsidRDefault="00F94798" w:rsidP="00222F5D">
            <w:pPr>
              <w:pStyle w:val="CRCoverPage"/>
              <w:tabs>
                <w:tab w:val="right" w:pos="625"/>
              </w:tabs>
              <w:spacing w:after="0"/>
              <w:jc w:val="center"/>
              <w:rPr>
                <w:noProof/>
              </w:rPr>
            </w:pPr>
            <w:r>
              <w:rPr>
                <w:b/>
                <w:bCs/>
                <w:noProof/>
                <w:sz w:val="28"/>
              </w:rPr>
              <w:t>rev</w:t>
            </w:r>
          </w:p>
        </w:tc>
        <w:tc>
          <w:tcPr>
            <w:tcW w:w="992" w:type="dxa"/>
            <w:shd w:val="pct30" w:color="FFFF00" w:fill="auto"/>
          </w:tcPr>
          <w:p w14:paraId="731B822A" w14:textId="0D2F32E5" w:rsidR="00F94798" w:rsidRPr="00410371" w:rsidRDefault="00D00A9F" w:rsidP="00222F5D">
            <w:pPr>
              <w:pStyle w:val="CRCoverPage"/>
              <w:spacing w:after="0"/>
              <w:jc w:val="center"/>
              <w:rPr>
                <w:b/>
                <w:noProof/>
              </w:rPr>
            </w:pPr>
            <w:r>
              <w:rPr>
                <w:b/>
                <w:noProof/>
                <w:sz w:val="28"/>
              </w:rPr>
              <w:t>1</w:t>
            </w:r>
          </w:p>
        </w:tc>
        <w:tc>
          <w:tcPr>
            <w:tcW w:w="2410" w:type="dxa"/>
          </w:tcPr>
          <w:p w14:paraId="015D871D" w14:textId="77777777" w:rsidR="00F94798" w:rsidRDefault="00F94798" w:rsidP="00222F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150EC4" w14:textId="5F79098A" w:rsidR="00F94798" w:rsidRPr="00410371" w:rsidRDefault="00D00A9F" w:rsidP="00222F5D">
            <w:pPr>
              <w:pStyle w:val="CRCoverPage"/>
              <w:spacing w:after="0"/>
              <w:jc w:val="center"/>
              <w:rPr>
                <w:noProof/>
                <w:sz w:val="28"/>
              </w:rPr>
            </w:pPr>
            <w:fldSimple w:instr=" DOCPROPERTY  Version  \* MERGEFORMAT ">
              <w:r w:rsidR="00F94798">
                <w:rPr>
                  <w:b/>
                  <w:noProof/>
                  <w:sz w:val="28"/>
                </w:rPr>
                <w:t>17.4.0</w:t>
              </w:r>
            </w:fldSimple>
          </w:p>
        </w:tc>
        <w:tc>
          <w:tcPr>
            <w:tcW w:w="143" w:type="dxa"/>
            <w:tcBorders>
              <w:right w:val="single" w:sz="4" w:space="0" w:color="auto"/>
            </w:tcBorders>
          </w:tcPr>
          <w:p w14:paraId="4EE46DFD" w14:textId="77777777" w:rsidR="00F94798" w:rsidRDefault="00F94798" w:rsidP="00222F5D">
            <w:pPr>
              <w:pStyle w:val="CRCoverPage"/>
              <w:spacing w:after="0"/>
              <w:rPr>
                <w:noProof/>
              </w:rPr>
            </w:pPr>
          </w:p>
        </w:tc>
      </w:tr>
      <w:tr w:rsidR="00F94798" w14:paraId="10ED75B9" w14:textId="77777777" w:rsidTr="00222F5D">
        <w:tc>
          <w:tcPr>
            <w:tcW w:w="9641" w:type="dxa"/>
            <w:gridSpan w:val="9"/>
            <w:tcBorders>
              <w:left w:val="single" w:sz="4" w:space="0" w:color="auto"/>
              <w:right w:val="single" w:sz="4" w:space="0" w:color="auto"/>
            </w:tcBorders>
          </w:tcPr>
          <w:p w14:paraId="6EFA3C70" w14:textId="77777777" w:rsidR="00F94798" w:rsidRDefault="00F94798" w:rsidP="00222F5D">
            <w:pPr>
              <w:pStyle w:val="CRCoverPage"/>
              <w:spacing w:after="0"/>
              <w:rPr>
                <w:noProof/>
              </w:rPr>
            </w:pPr>
          </w:p>
        </w:tc>
      </w:tr>
      <w:tr w:rsidR="00F94798" w14:paraId="5EFD953E" w14:textId="77777777" w:rsidTr="00222F5D">
        <w:tc>
          <w:tcPr>
            <w:tcW w:w="9641" w:type="dxa"/>
            <w:gridSpan w:val="9"/>
            <w:tcBorders>
              <w:top w:val="single" w:sz="4" w:space="0" w:color="auto"/>
            </w:tcBorders>
          </w:tcPr>
          <w:p w14:paraId="00C9F661" w14:textId="77777777" w:rsidR="00F94798" w:rsidRPr="00F25D98" w:rsidRDefault="00F94798" w:rsidP="00222F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4798" w14:paraId="35A0FB01" w14:textId="77777777" w:rsidTr="00222F5D">
        <w:tc>
          <w:tcPr>
            <w:tcW w:w="9641" w:type="dxa"/>
            <w:gridSpan w:val="9"/>
          </w:tcPr>
          <w:p w14:paraId="41535998" w14:textId="77777777" w:rsidR="00F94798" w:rsidRDefault="00F94798" w:rsidP="00222F5D">
            <w:pPr>
              <w:pStyle w:val="CRCoverPage"/>
              <w:spacing w:after="0"/>
              <w:rPr>
                <w:noProof/>
                <w:sz w:val="8"/>
                <w:szCs w:val="8"/>
              </w:rPr>
            </w:pPr>
          </w:p>
        </w:tc>
      </w:tr>
    </w:tbl>
    <w:p w14:paraId="7BCA2695" w14:textId="77777777" w:rsidR="00F94798" w:rsidRDefault="00F94798" w:rsidP="00F947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4798" w14:paraId="32B74D70" w14:textId="77777777" w:rsidTr="00222F5D">
        <w:tc>
          <w:tcPr>
            <w:tcW w:w="2835" w:type="dxa"/>
          </w:tcPr>
          <w:p w14:paraId="15371E70" w14:textId="77777777" w:rsidR="00F94798" w:rsidRDefault="00F94798" w:rsidP="00222F5D">
            <w:pPr>
              <w:pStyle w:val="CRCoverPage"/>
              <w:tabs>
                <w:tab w:val="right" w:pos="2751"/>
              </w:tabs>
              <w:spacing w:after="0"/>
              <w:rPr>
                <w:b/>
                <w:i/>
                <w:noProof/>
              </w:rPr>
            </w:pPr>
            <w:r>
              <w:rPr>
                <w:b/>
                <w:i/>
                <w:noProof/>
              </w:rPr>
              <w:t>Proposed change affects:</w:t>
            </w:r>
          </w:p>
        </w:tc>
        <w:tc>
          <w:tcPr>
            <w:tcW w:w="1418" w:type="dxa"/>
          </w:tcPr>
          <w:p w14:paraId="7E976F59" w14:textId="77777777" w:rsidR="00F94798" w:rsidRDefault="00F94798" w:rsidP="00222F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97A02C" w14:textId="77777777" w:rsidR="00F94798" w:rsidRDefault="00F94798" w:rsidP="00222F5D">
            <w:pPr>
              <w:pStyle w:val="CRCoverPage"/>
              <w:spacing w:after="0"/>
              <w:jc w:val="center"/>
              <w:rPr>
                <w:b/>
                <w:caps/>
                <w:noProof/>
              </w:rPr>
            </w:pPr>
          </w:p>
        </w:tc>
        <w:tc>
          <w:tcPr>
            <w:tcW w:w="709" w:type="dxa"/>
            <w:tcBorders>
              <w:left w:val="single" w:sz="4" w:space="0" w:color="auto"/>
            </w:tcBorders>
          </w:tcPr>
          <w:p w14:paraId="5DE86EC1" w14:textId="77777777" w:rsidR="00F94798" w:rsidRDefault="00F94798" w:rsidP="00222F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DD9D9" w14:textId="77777777" w:rsidR="00F94798" w:rsidRDefault="00F94798" w:rsidP="00222F5D">
            <w:pPr>
              <w:pStyle w:val="CRCoverPage"/>
              <w:spacing w:after="0"/>
              <w:jc w:val="center"/>
              <w:rPr>
                <w:b/>
                <w:caps/>
                <w:noProof/>
              </w:rPr>
            </w:pPr>
          </w:p>
        </w:tc>
        <w:tc>
          <w:tcPr>
            <w:tcW w:w="2126" w:type="dxa"/>
          </w:tcPr>
          <w:p w14:paraId="17CB3DB7" w14:textId="77777777" w:rsidR="00F94798" w:rsidRDefault="00F94798" w:rsidP="00222F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0B4DD3" w14:textId="77777777" w:rsidR="00F94798" w:rsidRDefault="00F94798" w:rsidP="00222F5D">
            <w:pPr>
              <w:pStyle w:val="CRCoverPage"/>
              <w:spacing w:after="0"/>
              <w:jc w:val="center"/>
              <w:rPr>
                <w:b/>
                <w:caps/>
                <w:noProof/>
              </w:rPr>
            </w:pPr>
          </w:p>
        </w:tc>
        <w:tc>
          <w:tcPr>
            <w:tcW w:w="1418" w:type="dxa"/>
            <w:tcBorders>
              <w:left w:val="nil"/>
            </w:tcBorders>
          </w:tcPr>
          <w:p w14:paraId="2BB58845" w14:textId="77777777" w:rsidR="00F94798" w:rsidRDefault="00F94798" w:rsidP="00222F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99934" w14:textId="77777777" w:rsidR="00F94798" w:rsidRDefault="00F94798" w:rsidP="00222F5D">
            <w:pPr>
              <w:pStyle w:val="CRCoverPage"/>
              <w:spacing w:after="0"/>
              <w:jc w:val="center"/>
              <w:rPr>
                <w:b/>
                <w:bCs/>
                <w:caps/>
                <w:noProof/>
              </w:rPr>
            </w:pPr>
            <w:r>
              <w:rPr>
                <w:b/>
                <w:bCs/>
                <w:caps/>
                <w:noProof/>
              </w:rPr>
              <w:t>X</w:t>
            </w:r>
          </w:p>
        </w:tc>
      </w:tr>
    </w:tbl>
    <w:p w14:paraId="3D228ABE" w14:textId="77777777" w:rsidR="00F94798" w:rsidRDefault="00F94798" w:rsidP="00F947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4798" w14:paraId="11EFAD5D" w14:textId="77777777" w:rsidTr="00222F5D">
        <w:tc>
          <w:tcPr>
            <w:tcW w:w="9640" w:type="dxa"/>
            <w:gridSpan w:val="11"/>
          </w:tcPr>
          <w:p w14:paraId="713178AE" w14:textId="77777777" w:rsidR="00F94798" w:rsidRDefault="00F94798" w:rsidP="00222F5D">
            <w:pPr>
              <w:pStyle w:val="CRCoverPage"/>
              <w:spacing w:after="0"/>
              <w:rPr>
                <w:noProof/>
                <w:sz w:val="8"/>
                <w:szCs w:val="8"/>
              </w:rPr>
            </w:pPr>
          </w:p>
        </w:tc>
      </w:tr>
      <w:tr w:rsidR="00F94798" w14:paraId="722AF3D5" w14:textId="77777777" w:rsidTr="00222F5D">
        <w:tc>
          <w:tcPr>
            <w:tcW w:w="1843" w:type="dxa"/>
            <w:tcBorders>
              <w:top w:val="single" w:sz="4" w:space="0" w:color="auto"/>
              <w:left w:val="single" w:sz="4" w:space="0" w:color="auto"/>
            </w:tcBorders>
          </w:tcPr>
          <w:p w14:paraId="32DA8FE5" w14:textId="77777777" w:rsidR="00F94798" w:rsidRDefault="00F94798" w:rsidP="00222F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F0622" w14:textId="77777777" w:rsidR="00F94798" w:rsidRDefault="00F94798" w:rsidP="00222F5D">
            <w:pPr>
              <w:pStyle w:val="CRCoverPage"/>
              <w:spacing w:after="0"/>
              <w:ind w:left="100"/>
              <w:rPr>
                <w:noProof/>
              </w:rPr>
            </w:pPr>
            <w:r>
              <w:t>Idle Status Indication</w:t>
            </w:r>
          </w:p>
        </w:tc>
      </w:tr>
      <w:tr w:rsidR="00F94798" w14:paraId="761A6C55" w14:textId="77777777" w:rsidTr="00222F5D">
        <w:tc>
          <w:tcPr>
            <w:tcW w:w="1843" w:type="dxa"/>
            <w:tcBorders>
              <w:left w:val="single" w:sz="4" w:space="0" w:color="auto"/>
            </w:tcBorders>
          </w:tcPr>
          <w:p w14:paraId="74D91608" w14:textId="77777777" w:rsidR="00F94798" w:rsidRDefault="00F94798" w:rsidP="00222F5D">
            <w:pPr>
              <w:pStyle w:val="CRCoverPage"/>
              <w:spacing w:after="0"/>
              <w:rPr>
                <w:b/>
                <w:i/>
                <w:noProof/>
                <w:sz w:val="8"/>
                <w:szCs w:val="8"/>
              </w:rPr>
            </w:pPr>
          </w:p>
        </w:tc>
        <w:tc>
          <w:tcPr>
            <w:tcW w:w="7797" w:type="dxa"/>
            <w:gridSpan w:val="10"/>
            <w:tcBorders>
              <w:right w:val="single" w:sz="4" w:space="0" w:color="auto"/>
            </w:tcBorders>
          </w:tcPr>
          <w:p w14:paraId="472F2139" w14:textId="77777777" w:rsidR="00F94798" w:rsidRDefault="00F94798" w:rsidP="00222F5D">
            <w:pPr>
              <w:pStyle w:val="CRCoverPage"/>
              <w:spacing w:after="0"/>
              <w:rPr>
                <w:noProof/>
                <w:sz w:val="8"/>
                <w:szCs w:val="8"/>
              </w:rPr>
            </w:pPr>
          </w:p>
        </w:tc>
      </w:tr>
      <w:tr w:rsidR="00F94798" w14:paraId="123D605A" w14:textId="77777777" w:rsidTr="00222F5D">
        <w:tc>
          <w:tcPr>
            <w:tcW w:w="1843" w:type="dxa"/>
            <w:tcBorders>
              <w:left w:val="single" w:sz="4" w:space="0" w:color="auto"/>
            </w:tcBorders>
          </w:tcPr>
          <w:p w14:paraId="6EBAF6E8" w14:textId="77777777" w:rsidR="00F94798" w:rsidRDefault="00F94798" w:rsidP="00222F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F1034" w14:textId="17190FE7" w:rsidR="00F94798" w:rsidRDefault="00F94798" w:rsidP="00222F5D">
            <w:pPr>
              <w:pStyle w:val="CRCoverPage"/>
              <w:spacing w:after="0"/>
              <w:ind w:left="100"/>
              <w:rPr>
                <w:noProof/>
              </w:rPr>
            </w:pPr>
            <w:r w:rsidRPr="005C34EF">
              <w:t>Nokia, Nokia Shanghai Bell</w:t>
            </w:r>
            <w:r w:rsidR="00D00A9F">
              <w:t>, CATT</w:t>
            </w:r>
          </w:p>
        </w:tc>
      </w:tr>
      <w:tr w:rsidR="00F94798" w14:paraId="2D9E641A" w14:textId="77777777" w:rsidTr="00222F5D">
        <w:tc>
          <w:tcPr>
            <w:tcW w:w="1843" w:type="dxa"/>
            <w:tcBorders>
              <w:left w:val="single" w:sz="4" w:space="0" w:color="auto"/>
            </w:tcBorders>
          </w:tcPr>
          <w:p w14:paraId="57A61EC8" w14:textId="77777777" w:rsidR="00F94798" w:rsidRDefault="00F94798" w:rsidP="00222F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7C071" w14:textId="77777777" w:rsidR="00F94798" w:rsidRDefault="00F94798" w:rsidP="00222F5D">
            <w:pPr>
              <w:pStyle w:val="CRCoverPage"/>
              <w:spacing w:after="0"/>
              <w:ind w:left="100"/>
              <w:rPr>
                <w:noProof/>
              </w:rPr>
            </w:pPr>
            <w:r>
              <w:t>CT4</w:t>
            </w:r>
          </w:p>
        </w:tc>
      </w:tr>
      <w:tr w:rsidR="00F94798" w14:paraId="45C6347F" w14:textId="77777777" w:rsidTr="00222F5D">
        <w:tc>
          <w:tcPr>
            <w:tcW w:w="1843" w:type="dxa"/>
            <w:tcBorders>
              <w:left w:val="single" w:sz="4" w:space="0" w:color="auto"/>
            </w:tcBorders>
          </w:tcPr>
          <w:p w14:paraId="30730400" w14:textId="77777777" w:rsidR="00F94798" w:rsidRDefault="00F94798" w:rsidP="00222F5D">
            <w:pPr>
              <w:pStyle w:val="CRCoverPage"/>
              <w:spacing w:after="0"/>
              <w:rPr>
                <w:b/>
                <w:i/>
                <w:noProof/>
                <w:sz w:val="8"/>
                <w:szCs w:val="8"/>
              </w:rPr>
            </w:pPr>
          </w:p>
        </w:tc>
        <w:tc>
          <w:tcPr>
            <w:tcW w:w="7797" w:type="dxa"/>
            <w:gridSpan w:val="10"/>
            <w:tcBorders>
              <w:right w:val="single" w:sz="4" w:space="0" w:color="auto"/>
            </w:tcBorders>
          </w:tcPr>
          <w:p w14:paraId="476D4393" w14:textId="77777777" w:rsidR="00F94798" w:rsidRDefault="00F94798" w:rsidP="00222F5D">
            <w:pPr>
              <w:pStyle w:val="CRCoverPage"/>
              <w:spacing w:after="0"/>
              <w:rPr>
                <w:noProof/>
                <w:sz w:val="8"/>
                <w:szCs w:val="8"/>
              </w:rPr>
            </w:pPr>
          </w:p>
        </w:tc>
      </w:tr>
      <w:tr w:rsidR="00F94798" w14:paraId="20095E95" w14:textId="77777777" w:rsidTr="00222F5D">
        <w:tc>
          <w:tcPr>
            <w:tcW w:w="1843" w:type="dxa"/>
            <w:tcBorders>
              <w:left w:val="single" w:sz="4" w:space="0" w:color="auto"/>
            </w:tcBorders>
          </w:tcPr>
          <w:p w14:paraId="5FD8BAA9" w14:textId="77777777" w:rsidR="00F94798" w:rsidRDefault="00F94798" w:rsidP="00222F5D">
            <w:pPr>
              <w:pStyle w:val="CRCoverPage"/>
              <w:tabs>
                <w:tab w:val="right" w:pos="1759"/>
              </w:tabs>
              <w:spacing w:after="0"/>
              <w:rPr>
                <w:b/>
                <w:i/>
                <w:noProof/>
              </w:rPr>
            </w:pPr>
            <w:r>
              <w:rPr>
                <w:b/>
                <w:i/>
                <w:noProof/>
              </w:rPr>
              <w:t>Work item code:</w:t>
            </w:r>
          </w:p>
        </w:tc>
        <w:tc>
          <w:tcPr>
            <w:tcW w:w="3686" w:type="dxa"/>
            <w:gridSpan w:val="5"/>
            <w:shd w:val="pct30" w:color="FFFF00" w:fill="auto"/>
          </w:tcPr>
          <w:p w14:paraId="187DCD06" w14:textId="77777777" w:rsidR="00F94798" w:rsidRDefault="00F94798" w:rsidP="00222F5D">
            <w:pPr>
              <w:pStyle w:val="CRCoverPage"/>
              <w:spacing w:after="0"/>
              <w:ind w:left="100"/>
              <w:rPr>
                <w:noProof/>
              </w:rPr>
            </w:pPr>
            <w:r>
              <w:rPr>
                <w:rFonts w:cs="Arial"/>
                <w:lang w:val="en-US"/>
              </w:rPr>
              <w:t>5G_CIoT</w:t>
            </w:r>
          </w:p>
        </w:tc>
        <w:tc>
          <w:tcPr>
            <w:tcW w:w="567" w:type="dxa"/>
            <w:tcBorders>
              <w:left w:val="nil"/>
            </w:tcBorders>
          </w:tcPr>
          <w:p w14:paraId="2D2F1AAD" w14:textId="77777777" w:rsidR="00F94798" w:rsidRDefault="00F94798" w:rsidP="00222F5D">
            <w:pPr>
              <w:pStyle w:val="CRCoverPage"/>
              <w:spacing w:after="0"/>
              <w:ind w:right="100"/>
              <w:rPr>
                <w:noProof/>
              </w:rPr>
            </w:pPr>
          </w:p>
        </w:tc>
        <w:tc>
          <w:tcPr>
            <w:tcW w:w="1417" w:type="dxa"/>
            <w:gridSpan w:val="3"/>
            <w:tcBorders>
              <w:left w:val="nil"/>
            </w:tcBorders>
          </w:tcPr>
          <w:p w14:paraId="031F1ADF" w14:textId="77777777" w:rsidR="00F94798" w:rsidRDefault="00F94798" w:rsidP="00222F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567D14" w14:textId="18937E67" w:rsidR="00F94798" w:rsidRDefault="00F94798" w:rsidP="00222F5D">
            <w:pPr>
              <w:pStyle w:val="CRCoverPage"/>
              <w:spacing w:after="0"/>
              <w:ind w:left="100"/>
              <w:rPr>
                <w:noProof/>
              </w:rPr>
            </w:pPr>
            <w:r>
              <w:t>2021-11-</w:t>
            </w:r>
            <w:r w:rsidR="00D00A9F">
              <w:t>18</w:t>
            </w:r>
          </w:p>
        </w:tc>
      </w:tr>
      <w:tr w:rsidR="00F94798" w14:paraId="33E6E3DB" w14:textId="77777777" w:rsidTr="00222F5D">
        <w:tc>
          <w:tcPr>
            <w:tcW w:w="1843" w:type="dxa"/>
            <w:tcBorders>
              <w:left w:val="single" w:sz="4" w:space="0" w:color="auto"/>
            </w:tcBorders>
          </w:tcPr>
          <w:p w14:paraId="227E3D57" w14:textId="77777777" w:rsidR="00F94798" w:rsidRDefault="00F94798" w:rsidP="00222F5D">
            <w:pPr>
              <w:pStyle w:val="CRCoverPage"/>
              <w:spacing w:after="0"/>
              <w:rPr>
                <w:b/>
                <w:i/>
                <w:noProof/>
                <w:sz w:val="8"/>
                <w:szCs w:val="8"/>
              </w:rPr>
            </w:pPr>
          </w:p>
        </w:tc>
        <w:tc>
          <w:tcPr>
            <w:tcW w:w="1986" w:type="dxa"/>
            <w:gridSpan w:val="4"/>
          </w:tcPr>
          <w:p w14:paraId="600409D2" w14:textId="77777777" w:rsidR="00F94798" w:rsidRDefault="00F94798" w:rsidP="00222F5D">
            <w:pPr>
              <w:pStyle w:val="CRCoverPage"/>
              <w:spacing w:after="0"/>
              <w:rPr>
                <w:noProof/>
                <w:sz w:val="8"/>
                <w:szCs w:val="8"/>
              </w:rPr>
            </w:pPr>
          </w:p>
        </w:tc>
        <w:tc>
          <w:tcPr>
            <w:tcW w:w="2267" w:type="dxa"/>
            <w:gridSpan w:val="2"/>
          </w:tcPr>
          <w:p w14:paraId="15F9A79D" w14:textId="77777777" w:rsidR="00F94798" w:rsidRDefault="00F94798" w:rsidP="00222F5D">
            <w:pPr>
              <w:pStyle w:val="CRCoverPage"/>
              <w:spacing w:after="0"/>
              <w:rPr>
                <w:noProof/>
                <w:sz w:val="8"/>
                <w:szCs w:val="8"/>
              </w:rPr>
            </w:pPr>
          </w:p>
        </w:tc>
        <w:tc>
          <w:tcPr>
            <w:tcW w:w="1417" w:type="dxa"/>
            <w:gridSpan w:val="3"/>
          </w:tcPr>
          <w:p w14:paraId="25A00236" w14:textId="77777777" w:rsidR="00F94798" w:rsidRDefault="00F94798" w:rsidP="00222F5D">
            <w:pPr>
              <w:pStyle w:val="CRCoverPage"/>
              <w:spacing w:after="0"/>
              <w:rPr>
                <w:noProof/>
                <w:sz w:val="8"/>
                <w:szCs w:val="8"/>
              </w:rPr>
            </w:pPr>
          </w:p>
        </w:tc>
        <w:tc>
          <w:tcPr>
            <w:tcW w:w="2127" w:type="dxa"/>
            <w:tcBorders>
              <w:right w:val="single" w:sz="4" w:space="0" w:color="auto"/>
            </w:tcBorders>
          </w:tcPr>
          <w:p w14:paraId="068192BC" w14:textId="77777777" w:rsidR="00F94798" w:rsidRDefault="00F94798" w:rsidP="00222F5D">
            <w:pPr>
              <w:pStyle w:val="CRCoverPage"/>
              <w:spacing w:after="0"/>
              <w:rPr>
                <w:noProof/>
                <w:sz w:val="8"/>
                <w:szCs w:val="8"/>
              </w:rPr>
            </w:pPr>
          </w:p>
        </w:tc>
      </w:tr>
      <w:tr w:rsidR="00F94798" w14:paraId="1BC77062" w14:textId="77777777" w:rsidTr="00222F5D">
        <w:trPr>
          <w:cantSplit/>
        </w:trPr>
        <w:tc>
          <w:tcPr>
            <w:tcW w:w="1843" w:type="dxa"/>
            <w:tcBorders>
              <w:left w:val="single" w:sz="4" w:space="0" w:color="auto"/>
            </w:tcBorders>
          </w:tcPr>
          <w:p w14:paraId="3BC00CD2" w14:textId="77777777" w:rsidR="00F94798" w:rsidRDefault="00F94798" w:rsidP="00222F5D">
            <w:pPr>
              <w:pStyle w:val="CRCoverPage"/>
              <w:tabs>
                <w:tab w:val="right" w:pos="1759"/>
              </w:tabs>
              <w:spacing w:after="0"/>
              <w:rPr>
                <w:b/>
                <w:i/>
                <w:noProof/>
              </w:rPr>
            </w:pPr>
            <w:r>
              <w:rPr>
                <w:b/>
                <w:i/>
                <w:noProof/>
              </w:rPr>
              <w:t>Category:</w:t>
            </w:r>
          </w:p>
        </w:tc>
        <w:tc>
          <w:tcPr>
            <w:tcW w:w="851" w:type="dxa"/>
            <w:shd w:val="pct30" w:color="FFFF00" w:fill="auto"/>
          </w:tcPr>
          <w:p w14:paraId="51B899F9" w14:textId="62F2024F" w:rsidR="00F94798" w:rsidRDefault="00F94798" w:rsidP="00222F5D">
            <w:pPr>
              <w:pStyle w:val="CRCoverPage"/>
              <w:spacing w:after="0"/>
              <w:ind w:left="100" w:right="-609"/>
              <w:rPr>
                <w:b/>
                <w:noProof/>
              </w:rPr>
            </w:pPr>
            <w:r>
              <w:t>A</w:t>
            </w:r>
          </w:p>
        </w:tc>
        <w:tc>
          <w:tcPr>
            <w:tcW w:w="3402" w:type="dxa"/>
            <w:gridSpan w:val="5"/>
            <w:tcBorders>
              <w:left w:val="nil"/>
            </w:tcBorders>
          </w:tcPr>
          <w:p w14:paraId="31F7BC73" w14:textId="77777777" w:rsidR="00F94798" w:rsidRDefault="00F94798" w:rsidP="00222F5D">
            <w:pPr>
              <w:pStyle w:val="CRCoverPage"/>
              <w:spacing w:after="0"/>
              <w:rPr>
                <w:noProof/>
              </w:rPr>
            </w:pPr>
          </w:p>
        </w:tc>
        <w:tc>
          <w:tcPr>
            <w:tcW w:w="1417" w:type="dxa"/>
            <w:gridSpan w:val="3"/>
            <w:tcBorders>
              <w:left w:val="nil"/>
            </w:tcBorders>
          </w:tcPr>
          <w:p w14:paraId="08055D33" w14:textId="77777777" w:rsidR="00F94798" w:rsidRDefault="00F94798" w:rsidP="00222F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D523B3" w14:textId="5522E39A" w:rsidR="00F94798" w:rsidRDefault="00F94798" w:rsidP="00222F5D">
            <w:pPr>
              <w:pStyle w:val="CRCoverPage"/>
              <w:spacing w:after="0"/>
              <w:ind w:left="100"/>
              <w:rPr>
                <w:noProof/>
              </w:rPr>
            </w:pPr>
            <w:r>
              <w:t>Rel-17</w:t>
            </w:r>
          </w:p>
        </w:tc>
      </w:tr>
      <w:tr w:rsidR="00F94798" w14:paraId="7BE416E6" w14:textId="77777777" w:rsidTr="00222F5D">
        <w:tc>
          <w:tcPr>
            <w:tcW w:w="1843" w:type="dxa"/>
            <w:tcBorders>
              <w:left w:val="single" w:sz="4" w:space="0" w:color="auto"/>
              <w:bottom w:val="single" w:sz="4" w:space="0" w:color="auto"/>
            </w:tcBorders>
          </w:tcPr>
          <w:p w14:paraId="4D2F17B9" w14:textId="77777777" w:rsidR="00F94798" w:rsidRDefault="00F94798" w:rsidP="00222F5D">
            <w:pPr>
              <w:pStyle w:val="CRCoverPage"/>
              <w:spacing w:after="0"/>
              <w:rPr>
                <w:b/>
                <w:i/>
                <w:noProof/>
              </w:rPr>
            </w:pPr>
          </w:p>
        </w:tc>
        <w:tc>
          <w:tcPr>
            <w:tcW w:w="4677" w:type="dxa"/>
            <w:gridSpan w:val="8"/>
            <w:tcBorders>
              <w:bottom w:val="single" w:sz="4" w:space="0" w:color="auto"/>
            </w:tcBorders>
          </w:tcPr>
          <w:p w14:paraId="22ADEFEC" w14:textId="77777777" w:rsidR="00F94798" w:rsidRDefault="00F94798" w:rsidP="00222F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9F0CD" w14:textId="77777777" w:rsidR="00F94798" w:rsidRDefault="00F94798" w:rsidP="00222F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F7A791" w14:textId="77777777" w:rsidR="00F94798" w:rsidRPr="007C2097" w:rsidRDefault="00F94798" w:rsidP="00222F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94798" w14:paraId="217BCB5B" w14:textId="77777777" w:rsidTr="00222F5D">
        <w:tc>
          <w:tcPr>
            <w:tcW w:w="1843" w:type="dxa"/>
          </w:tcPr>
          <w:p w14:paraId="784F82B7" w14:textId="77777777" w:rsidR="00F94798" w:rsidRDefault="00F94798" w:rsidP="00222F5D">
            <w:pPr>
              <w:pStyle w:val="CRCoverPage"/>
              <w:spacing w:after="0"/>
              <w:rPr>
                <w:b/>
                <w:i/>
                <w:noProof/>
                <w:sz w:val="8"/>
                <w:szCs w:val="8"/>
              </w:rPr>
            </w:pPr>
          </w:p>
        </w:tc>
        <w:tc>
          <w:tcPr>
            <w:tcW w:w="7797" w:type="dxa"/>
            <w:gridSpan w:val="10"/>
          </w:tcPr>
          <w:p w14:paraId="1D56AEC7" w14:textId="77777777" w:rsidR="00F94798" w:rsidRDefault="00F94798" w:rsidP="00222F5D">
            <w:pPr>
              <w:pStyle w:val="CRCoverPage"/>
              <w:spacing w:after="0"/>
              <w:rPr>
                <w:noProof/>
                <w:sz w:val="8"/>
                <w:szCs w:val="8"/>
              </w:rPr>
            </w:pPr>
          </w:p>
        </w:tc>
      </w:tr>
      <w:tr w:rsidR="00F94798" w14:paraId="55A9F89F" w14:textId="77777777" w:rsidTr="00222F5D">
        <w:tc>
          <w:tcPr>
            <w:tcW w:w="2694" w:type="dxa"/>
            <w:gridSpan w:val="2"/>
            <w:tcBorders>
              <w:top w:val="single" w:sz="4" w:space="0" w:color="auto"/>
              <w:left w:val="single" w:sz="4" w:space="0" w:color="auto"/>
            </w:tcBorders>
          </w:tcPr>
          <w:p w14:paraId="25352B57" w14:textId="77777777" w:rsidR="00F94798" w:rsidRDefault="00F94798" w:rsidP="00222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C74D0" w14:textId="77777777" w:rsidR="00F94798" w:rsidRDefault="00F94798" w:rsidP="00222F5D">
            <w:pPr>
              <w:pStyle w:val="CRCoverPage"/>
              <w:spacing w:after="0"/>
              <w:ind w:left="100"/>
              <w:rPr>
                <w:noProof/>
              </w:rPr>
            </w:pPr>
            <w:r>
              <w:rPr>
                <w:noProof/>
              </w:rPr>
              <w:t>SA2 agreed 23.502 CR 3064 (S2-2106211) adding the Idle Status Indication option for UE reachability and Availability after DNN failure monitoring.</w:t>
            </w:r>
          </w:p>
        </w:tc>
      </w:tr>
      <w:tr w:rsidR="00F94798" w14:paraId="03AD8EC4" w14:textId="77777777" w:rsidTr="00222F5D">
        <w:tc>
          <w:tcPr>
            <w:tcW w:w="2694" w:type="dxa"/>
            <w:gridSpan w:val="2"/>
            <w:tcBorders>
              <w:left w:val="single" w:sz="4" w:space="0" w:color="auto"/>
            </w:tcBorders>
          </w:tcPr>
          <w:p w14:paraId="74B3DA47" w14:textId="77777777" w:rsidR="00F94798" w:rsidRDefault="00F94798" w:rsidP="00222F5D">
            <w:pPr>
              <w:pStyle w:val="CRCoverPage"/>
              <w:spacing w:after="0"/>
              <w:rPr>
                <w:b/>
                <w:i/>
                <w:noProof/>
                <w:sz w:val="8"/>
                <w:szCs w:val="8"/>
              </w:rPr>
            </w:pPr>
          </w:p>
        </w:tc>
        <w:tc>
          <w:tcPr>
            <w:tcW w:w="6946" w:type="dxa"/>
            <w:gridSpan w:val="9"/>
            <w:tcBorders>
              <w:right w:val="single" w:sz="4" w:space="0" w:color="auto"/>
            </w:tcBorders>
          </w:tcPr>
          <w:p w14:paraId="32C9D2ED" w14:textId="77777777" w:rsidR="00F94798" w:rsidRDefault="00F94798" w:rsidP="00222F5D">
            <w:pPr>
              <w:pStyle w:val="CRCoverPage"/>
              <w:spacing w:after="0"/>
              <w:rPr>
                <w:noProof/>
                <w:sz w:val="8"/>
                <w:szCs w:val="8"/>
              </w:rPr>
            </w:pPr>
          </w:p>
        </w:tc>
      </w:tr>
      <w:tr w:rsidR="00F94798" w14:paraId="6A6BBF28" w14:textId="77777777" w:rsidTr="00222F5D">
        <w:tc>
          <w:tcPr>
            <w:tcW w:w="2694" w:type="dxa"/>
            <w:gridSpan w:val="2"/>
            <w:tcBorders>
              <w:left w:val="single" w:sz="4" w:space="0" w:color="auto"/>
            </w:tcBorders>
          </w:tcPr>
          <w:p w14:paraId="344A9F50" w14:textId="77777777" w:rsidR="00F94798" w:rsidRDefault="00F94798" w:rsidP="00222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E9D0D" w14:textId="77777777" w:rsidR="00F94798" w:rsidRDefault="00F94798" w:rsidP="00222F5D">
            <w:pPr>
              <w:pStyle w:val="CRCoverPage"/>
              <w:spacing w:after="0"/>
              <w:ind w:left="100"/>
              <w:rPr>
                <w:noProof/>
              </w:rPr>
            </w:pPr>
            <w:r>
              <w:rPr>
                <w:noProof/>
              </w:rPr>
              <w:t>Add IdleStatusInd to MonitoringConfiguration</w:t>
            </w:r>
          </w:p>
        </w:tc>
      </w:tr>
      <w:tr w:rsidR="00F94798" w14:paraId="14AF3ACA" w14:textId="77777777" w:rsidTr="00222F5D">
        <w:tc>
          <w:tcPr>
            <w:tcW w:w="2694" w:type="dxa"/>
            <w:gridSpan w:val="2"/>
            <w:tcBorders>
              <w:left w:val="single" w:sz="4" w:space="0" w:color="auto"/>
            </w:tcBorders>
          </w:tcPr>
          <w:p w14:paraId="42914DA7" w14:textId="77777777" w:rsidR="00F94798" w:rsidRDefault="00F94798" w:rsidP="00222F5D">
            <w:pPr>
              <w:pStyle w:val="CRCoverPage"/>
              <w:spacing w:after="0"/>
              <w:rPr>
                <w:b/>
                <w:i/>
                <w:noProof/>
                <w:sz w:val="8"/>
                <w:szCs w:val="8"/>
              </w:rPr>
            </w:pPr>
          </w:p>
        </w:tc>
        <w:tc>
          <w:tcPr>
            <w:tcW w:w="6946" w:type="dxa"/>
            <w:gridSpan w:val="9"/>
            <w:tcBorders>
              <w:right w:val="single" w:sz="4" w:space="0" w:color="auto"/>
            </w:tcBorders>
          </w:tcPr>
          <w:p w14:paraId="5B5CDDA0" w14:textId="77777777" w:rsidR="00F94798" w:rsidRDefault="00F94798" w:rsidP="00222F5D">
            <w:pPr>
              <w:pStyle w:val="CRCoverPage"/>
              <w:spacing w:after="0"/>
              <w:rPr>
                <w:noProof/>
                <w:sz w:val="8"/>
                <w:szCs w:val="8"/>
              </w:rPr>
            </w:pPr>
          </w:p>
        </w:tc>
      </w:tr>
      <w:tr w:rsidR="00F94798" w14:paraId="20737521" w14:textId="77777777" w:rsidTr="00222F5D">
        <w:tc>
          <w:tcPr>
            <w:tcW w:w="2694" w:type="dxa"/>
            <w:gridSpan w:val="2"/>
            <w:tcBorders>
              <w:left w:val="single" w:sz="4" w:space="0" w:color="auto"/>
              <w:bottom w:val="single" w:sz="4" w:space="0" w:color="auto"/>
            </w:tcBorders>
          </w:tcPr>
          <w:p w14:paraId="216F0DEF" w14:textId="77777777" w:rsidR="00F94798" w:rsidRDefault="00F94798" w:rsidP="00222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E9A74" w14:textId="77777777" w:rsidR="00F94798" w:rsidRDefault="00F94798" w:rsidP="00222F5D">
            <w:pPr>
              <w:pStyle w:val="CRCoverPage"/>
              <w:spacing w:after="0"/>
              <w:ind w:left="100"/>
              <w:rPr>
                <w:noProof/>
              </w:rPr>
            </w:pPr>
            <w:r>
              <w:rPr>
                <w:noProof/>
              </w:rPr>
              <w:t>Requirement from stage 2 cannot be implemented</w:t>
            </w:r>
          </w:p>
          <w:p w14:paraId="3C76464B" w14:textId="508E2A2C" w:rsidR="00D00A9F" w:rsidRDefault="00D00A9F" w:rsidP="00222F5D">
            <w:pPr>
              <w:pStyle w:val="CRCoverPage"/>
              <w:spacing w:after="0"/>
              <w:ind w:left="100"/>
              <w:rPr>
                <w:noProof/>
              </w:rPr>
            </w:pPr>
            <w:r>
              <w:rPr>
                <w:noProof/>
              </w:rPr>
              <w:t>Conflicting requirements for SCEF and NEF, AS / AF awareness of the serving CN and lack of feature parity in monitoring parameters.</w:t>
            </w:r>
          </w:p>
        </w:tc>
      </w:tr>
      <w:tr w:rsidR="00F94798" w14:paraId="330B49D7" w14:textId="77777777" w:rsidTr="00222F5D">
        <w:tc>
          <w:tcPr>
            <w:tcW w:w="2694" w:type="dxa"/>
            <w:gridSpan w:val="2"/>
          </w:tcPr>
          <w:p w14:paraId="08612A37" w14:textId="77777777" w:rsidR="00F94798" w:rsidRDefault="00F94798" w:rsidP="00222F5D">
            <w:pPr>
              <w:pStyle w:val="CRCoverPage"/>
              <w:spacing w:after="0"/>
              <w:rPr>
                <w:b/>
                <w:i/>
                <w:noProof/>
                <w:sz w:val="8"/>
                <w:szCs w:val="8"/>
              </w:rPr>
            </w:pPr>
          </w:p>
        </w:tc>
        <w:tc>
          <w:tcPr>
            <w:tcW w:w="6946" w:type="dxa"/>
            <w:gridSpan w:val="9"/>
          </w:tcPr>
          <w:p w14:paraId="129D2E70" w14:textId="77777777" w:rsidR="00F94798" w:rsidRDefault="00F94798" w:rsidP="00222F5D">
            <w:pPr>
              <w:pStyle w:val="CRCoverPage"/>
              <w:spacing w:after="0"/>
              <w:rPr>
                <w:noProof/>
                <w:sz w:val="8"/>
                <w:szCs w:val="8"/>
              </w:rPr>
            </w:pPr>
          </w:p>
        </w:tc>
      </w:tr>
      <w:tr w:rsidR="00F94798" w14:paraId="7767067E" w14:textId="77777777" w:rsidTr="00222F5D">
        <w:tc>
          <w:tcPr>
            <w:tcW w:w="2694" w:type="dxa"/>
            <w:gridSpan w:val="2"/>
            <w:tcBorders>
              <w:top w:val="single" w:sz="4" w:space="0" w:color="auto"/>
              <w:left w:val="single" w:sz="4" w:space="0" w:color="auto"/>
            </w:tcBorders>
          </w:tcPr>
          <w:p w14:paraId="531C9E10" w14:textId="77777777" w:rsidR="00F94798" w:rsidRDefault="00F94798" w:rsidP="00222F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E8A74E" w14:textId="77777777" w:rsidR="00F94798" w:rsidRDefault="00F94798" w:rsidP="00222F5D">
            <w:pPr>
              <w:pStyle w:val="CRCoverPage"/>
              <w:spacing w:after="0"/>
              <w:ind w:left="100"/>
              <w:rPr>
                <w:noProof/>
              </w:rPr>
            </w:pPr>
            <w:r>
              <w:rPr>
                <w:noProof/>
              </w:rPr>
              <w:t>6.4.6.2.3, A.5</w:t>
            </w:r>
          </w:p>
        </w:tc>
      </w:tr>
      <w:tr w:rsidR="00F94798" w14:paraId="361F1F07" w14:textId="77777777" w:rsidTr="00222F5D">
        <w:tc>
          <w:tcPr>
            <w:tcW w:w="2694" w:type="dxa"/>
            <w:gridSpan w:val="2"/>
            <w:tcBorders>
              <w:left w:val="single" w:sz="4" w:space="0" w:color="auto"/>
            </w:tcBorders>
          </w:tcPr>
          <w:p w14:paraId="46710197" w14:textId="77777777" w:rsidR="00F94798" w:rsidRDefault="00F94798" w:rsidP="00222F5D">
            <w:pPr>
              <w:pStyle w:val="CRCoverPage"/>
              <w:spacing w:after="0"/>
              <w:rPr>
                <w:b/>
                <w:i/>
                <w:noProof/>
                <w:sz w:val="8"/>
                <w:szCs w:val="8"/>
              </w:rPr>
            </w:pPr>
          </w:p>
        </w:tc>
        <w:tc>
          <w:tcPr>
            <w:tcW w:w="6946" w:type="dxa"/>
            <w:gridSpan w:val="9"/>
            <w:tcBorders>
              <w:right w:val="single" w:sz="4" w:space="0" w:color="auto"/>
            </w:tcBorders>
          </w:tcPr>
          <w:p w14:paraId="7856D465" w14:textId="77777777" w:rsidR="00F94798" w:rsidRDefault="00F94798" w:rsidP="00222F5D">
            <w:pPr>
              <w:pStyle w:val="CRCoverPage"/>
              <w:spacing w:after="0"/>
              <w:rPr>
                <w:noProof/>
                <w:sz w:val="8"/>
                <w:szCs w:val="8"/>
              </w:rPr>
            </w:pPr>
          </w:p>
        </w:tc>
      </w:tr>
      <w:tr w:rsidR="00F94798" w14:paraId="0ABA9A48" w14:textId="77777777" w:rsidTr="00222F5D">
        <w:tc>
          <w:tcPr>
            <w:tcW w:w="2694" w:type="dxa"/>
            <w:gridSpan w:val="2"/>
            <w:tcBorders>
              <w:left w:val="single" w:sz="4" w:space="0" w:color="auto"/>
            </w:tcBorders>
          </w:tcPr>
          <w:p w14:paraId="62F61E97" w14:textId="77777777" w:rsidR="00F94798" w:rsidRDefault="00F94798" w:rsidP="00222F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0078E6" w14:textId="77777777" w:rsidR="00F94798" w:rsidRDefault="00F94798" w:rsidP="00222F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AD491" w14:textId="77777777" w:rsidR="00F94798" w:rsidRDefault="00F94798" w:rsidP="00222F5D">
            <w:pPr>
              <w:pStyle w:val="CRCoverPage"/>
              <w:spacing w:after="0"/>
              <w:jc w:val="center"/>
              <w:rPr>
                <w:b/>
                <w:caps/>
                <w:noProof/>
              </w:rPr>
            </w:pPr>
            <w:r>
              <w:rPr>
                <w:b/>
                <w:caps/>
                <w:noProof/>
              </w:rPr>
              <w:t>N</w:t>
            </w:r>
          </w:p>
        </w:tc>
        <w:tc>
          <w:tcPr>
            <w:tcW w:w="2977" w:type="dxa"/>
            <w:gridSpan w:val="4"/>
          </w:tcPr>
          <w:p w14:paraId="6E297D50" w14:textId="77777777" w:rsidR="00F94798" w:rsidRDefault="00F94798" w:rsidP="00222F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96092" w14:textId="77777777" w:rsidR="00F94798" w:rsidRDefault="00F94798" w:rsidP="00222F5D">
            <w:pPr>
              <w:pStyle w:val="CRCoverPage"/>
              <w:spacing w:after="0"/>
              <w:ind w:left="99"/>
              <w:rPr>
                <w:noProof/>
              </w:rPr>
            </w:pPr>
          </w:p>
        </w:tc>
      </w:tr>
      <w:tr w:rsidR="00F94798" w14:paraId="4024D6DB" w14:textId="77777777" w:rsidTr="00222F5D">
        <w:tc>
          <w:tcPr>
            <w:tcW w:w="2694" w:type="dxa"/>
            <w:gridSpan w:val="2"/>
            <w:tcBorders>
              <w:left w:val="single" w:sz="4" w:space="0" w:color="auto"/>
            </w:tcBorders>
          </w:tcPr>
          <w:p w14:paraId="33BD7C72" w14:textId="77777777" w:rsidR="00F94798" w:rsidRDefault="00F94798" w:rsidP="00222F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BF56A" w14:textId="77777777" w:rsidR="00F94798" w:rsidRDefault="00F94798"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2885F" w14:textId="77777777" w:rsidR="00F94798" w:rsidRDefault="00F94798" w:rsidP="00222F5D">
            <w:pPr>
              <w:pStyle w:val="CRCoverPage"/>
              <w:spacing w:after="0"/>
              <w:jc w:val="center"/>
              <w:rPr>
                <w:b/>
                <w:caps/>
                <w:noProof/>
              </w:rPr>
            </w:pPr>
            <w:r>
              <w:rPr>
                <w:b/>
                <w:caps/>
                <w:noProof/>
              </w:rPr>
              <w:t>X</w:t>
            </w:r>
          </w:p>
        </w:tc>
        <w:tc>
          <w:tcPr>
            <w:tcW w:w="2977" w:type="dxa"/>
            <w:gridSpan w:val="4"/>
          </w:tcPr>
          <w:p w14:paraId="26968C70" w14:textId="77777777" w:rsidR="00F94798" w:rsidRDefault="00F94798" w:rsidP="00222F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67C20" w14:textId="77777777" w:rsidR="00F94798" w:rsidRDefault="00F94798" w:rsidP="00222F5D">
            <w:pPr>
              <w:pStyle w:val="CRCoverPage"/>
              <w:spacing w:after="0"/>
              <w:ind w:left="99"/>
              <w:rPr>
                <w:noProof/>
              </w:rPr>
            </w:pPr>
            <w:r>
              <w:rPr>
                <w:noProof/>
              </w:rPr>
              <w:t xml:space="preserve">TS/TR ... CR ... </w:t>
            </w:r>
          </w:p>
        </w:tc>
      </w:tr>
      <w:tr w:rsidR="00F94798" w14:paraId="2EF189A5" w14:textId="77777777" w:rsidTr="00222F5D">
        <w:tc>
          <w:tcPr>
            <w:tcW w:w="2694" w:type="dxa"/>
            <w:gridSpan w:val="2"/>
            <w:tcBorders>
              <w:left w:val="single" w:sz="4" w:space="0" w:color="auto"/>
            </w:tcBorders>
          </w:tcPr>
          <w:p w14:paraId="60535384" w14:textId="77777777" w:rsidR="00F94798" w:rsidRDefault="00F94798" w:rsidP="00222F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7E57D" w14:textId="77777777" w:rsidR="00F94798" w:rsidRDefault="00F94798"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BD3E2" w14:textId="77777777" w:rsidR="00F94798" w:rsidRDefault="00F94798" w:rsidP="00222F5D">
            <w:pPr>
              <w:pStyle w:val="CRCoverPage"/>
              <w:spacing w:after="0"/>
              <w:jc w:val="center"/>
              <w:rPr>
                <w:b/>
                <w:caps/>
                <w:noProof/>
              </w:rPr>
            </w:pPr>
            <w:r>
              <w:rPr>
                <w:b/>
                <w:caps/>
                <w:noProof/>
              </w:rPr>
              <w:t>X</w:t>
            </w:r>
          </w:p>
        </w:tc>
        <w:tc>
          <w:tcPr>
            <w:tcW w:w="2977" w:type="dxa"/>
            <w:gridSpan w:val="4"/>
          </w:tcPr>
          <w:p w14:paraId="462C7F76" w14:textId="77777777" w:rsidR="00F94798" w:rsidRDefault="00F94798" w:rsidP="00222F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229D19" w14:textId="77777777" w:rsidR="00F94798" w:rsidRDefault="00F94798" w:rsidP="00222F5D">
            <w:pPr>
              <w:pStyle w:val="CRCoverPage"/>
              <w:spacing w:after="0"/>
              <w:ind w:left="99"/>
              <w:rPr>
                <w:noProof/>
              </w:rPr>
            </w:pPr>
            <w:r>
              <w:rPr>
                <w:noProof/>
              </w:rPr>
              <w:t xml:space="preserve">TS/TR ... CR ... </w:t>
            </w:r>
          </w:p>
        </w:tc>
      </w:tr>
      <w:tr w:rsidR="00F94798" w14:paraId="2B0BCC93" w14:textId="77777777" w:rsidTr="00222F5D">
        <w:tc>
          <w:tcPr>
            <w:tcW w:w="2694" w:type="dxa"/>
            <w:gridSpan w:val="2"/>
            <w:tcBorders>
              <w:left w:val="single" w:sz="4" w:space="0" w:color="auto"/>
            </w:tcBorders>
          </w:tcPr>
          <w:p w14:paraId="033A5650" w14:textId="77777777" w:rsidR="00F94798" w:rsidRDefault="00F94798" w:rsidP="00222F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DE698" w14:textId="77777777" w:rsidR="00F94798" w:rsidRDefault="00F94798" w:rsidP="00222F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44384" w14:textId="77777777" w:rsidR="00F94798" w:rsidRDefault="00F94798" w:rsidP="00222F5D">
            <w:pPr>
              <w:pStyle w:val="CRCoverPage"/>
              <w:spacing w:after="0"/>
              <w:jc w:val="center"/>
              <w:rPr>
                <w:b/>
                <w:caps/>
                <w:noProof/>
              </w:rPr>
            </w:pPr>
            <w:r>
              <w:rPr>
                <w:b/>
                <w:caps/>
                <w:noProof/>
              </w:rPr>
              <w:t>X</w:t>
            </w:r>
          </w:p>
        </w:tc>
        <w:tc>
          <w:tcPr>
            <w:tcW w:w="2977" w:type="dxa"/>
            <w:gridSpan w:val="4"/>
          </w:tcPr>
          <w:p w14:paraId="1BAEF7E5" w14:textId="77777777" w:rsidR="00F94798" w:rsidRDefault="00F94798" w:rsidP="00222F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68D6F9" w14:textId="77777777" w:rsidR="00F94798" w:rsidRDefault="00F94798" w:rsidP="00222F5D">
            <w:pPr>
              <w:pStyle w:val="CRCoverPage"/>
              <w:spacing w:after="0"/>
              <w:ind w:left="99"/>
              <w:rPr>
                <w:noProof/>
              </w:rPr>
            </w:pPr>
            <w:r>
              <w:rPr>
                <w:noProof/>
              </w:rPr>
              <w:t xml:space="preserve">TS/TR ... CR ... </w:t>
            </w:r>
          </w:p>
        </w:tc>
      </w:tr>
      <w:tr w:rsidR="00F94798" w14:paraId="3D3C3A23" w14:textId="77777777" w:rsidTr="00222F5D">
        <w:tc>
          <w:tcPr>
            <w:tcW w:w="2694" w:type="dxa"/>
            <w:gridSpan w:val="2"/>
            <w:tcBorders>
              <w:left w:val="single" w:sz="4" w:space="0" w:color="auto"/>
            </w:tcBorders>
          </w:tcPr>
          <w:p w14:paraId="7EB3ED21" w14:textId="77777777" w:rsidR="00F94798" w:rsidRDefault="00F94798" w:rsidP="00222F5D">
            <w:pPr>
              <w:pStyle w:val="CRCoverPage"/>
              <w:spacing w:after="0"/>
              <w:rPr>
                <w:b/>
                <w:i/>
                <w:noProof/>
              </w:rPr>
            </w:pPr>
          </w:p>
        </w:tc>
        <w:tc>
          <w:tcPr>
            <w:tcW w:w="6946" w:type="dxa"/>
            <w:gridSpan w:val="9"/>
            <w:tcBorders>
              <w:right w:val="single" w:sz="4" w:space="0" w:color="auto"/>
            </w:tcBorders>
          </w:tcPr>
          <w:p w14:paraId="579D0100" w14:textId="77777777" w:rsidR="00F94798" w:rsidRDefault="00F94798" w:rsidP="00222F5D">
            <w:pPr>
              <w:pStyle w:val="CRCoverPage"/>
              <w:spacing w:after="0"/>
              <w:rPr>
                <w:noProof/>
              </w:rPr>
            </w:pPr>
          </w:p>
        </w:tc>
      </w:tr>
      <w:tr w:rsidR="00F94798" w14:paraId="6A929975" w14:textId="77777777" w:rsidTr="00222F5D">
        <w:tc>
          <w:tcPr>
            <w:tcW w:w="2694" w:type="dxa"/>
            <w:gridSpan w:val="2"/>
            <w:tcBorders>
              <w:left w:val="single" w:sz="4" w:space="0" w:color="auto"/>
              <w:bottom w:val="single" w:sz="4" w:space="0" w:color="auto"/>
            </w:tcBorders>
          </w:tcPr>
          <w:p w14:paraId="4A8F2216" w14:textId="77777777" w:rsidR="00F94798" w:rsidRDefault="00F94798" w:rsidP="00222F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1B89DE" w14:textId="77777777" w:rsidR="00F94798" w:rsidRDefault="00F94798" w:rsidP="00222F5D">
            <w:pPr>
              <w:pStyle w:val="CRCoverPage"/>
              <w:spacing w:after="0"/>
              <w:ind w:left="100"/>
              <w:rPr>
                <w:noProof/>
              </w:rPr>
            </w:pPr>
            <w:r>
              <w:rPr>
                <w:noProof/>
              </w:rPr>
              <w:t>This CR introduces backward compatible extensions to the following APIs:</w:t>
            </w:r>
          </w:p>
          <w:p w14:paraId="6B850EB8" w14:textId="77777777" w:rsidR="00F94798" w:rsidRDefault="00F94798" w:rsidP="00222F5D">
            <w:pPr>
              <w:pStyle w:val="CRCoverPage"/>
              <w:spacing w:after="0"/>
              <w:ind w:left="100"/>
              <w:rPr>
                <w:noProof/>
              </w:rPr>
            </w:pPr>
            <w:r>
              <w:rPr>
                <w:noProof/>
              </w:rPr>
              <w:t>-</w:t>
            </w:r>
            <w:r>
              <w:rPr>
                <w:rFonts w:cs="Arial"/>
                <w:sz w:val="18"/>
                <w:szCs w:val="18"/>
              </w:rPr>
              <w:t xml:space="preserve"> TS29504_Nudr_DR.yaml</w:t>
            </w:r>
            <w:r>
              <w:rPr>
                <w:rFonts w:cs="Arial"/>
                <w:sz w:val="18"/>
                <w:szCs w:val="18"/>
              </w:rPr>
              <w:br/>
              <w:t>- TS29503_Nudm_EE.yaml</w:t>
            </w:r>
          </w:p>
        </w:tc>
      </w:tr>
      <w:tr w:rsidR="00F94798" w:rsidRPr="008863B9" w14:paraId="2445288D" w14:textId="77777777" w:rsidTr="00222F5D">
        <w:tc>
          <w:tcPr>
            <w:tcW w:w="2694" w:type="dxa"/>
            <w:gridSpan w:val="2"/>
            <w:tcBorders>
              <w:top w:val="single" w:sz="4" w:space="0" w:color="auto"/>
              <w:bottom w:val="single" w:sz="4" w:space="0" w:color="auto"/>
            </w:tcBorders>
          </w:tcPr>
          <w:p w14:paraId="15161E02" w14:textId="77777777" w:rsidR="00F94798" w:rsidRPr="008863B9" w:rsidRDefault="00F94798" w:rsidP="00222F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9F9E9" w14:textId="77777777" w:rsidR="00F94798" w:rsidRPr="008863B9" w:rsidRDefault="00F94798" w:rsidP="00222F5D">
            <w:pPr>
              <w:pStyle w:val="CRCoverPage"/>
              <w:spacing w:after="0"/>
              <w:ind w:left="100"/>
              <w:rPr>
                <w:noProof/>
                <w:sz w:val="8"/>
                <w:szCs w:val="8"/>
              </w:rPr>
            </w:pPr>
          </w:p>
        </w:tc>
      </w:tr>
      <w:tr w:rsidR="00F94798" w14:paraId="68456D32" w14:textId="77777777" w:rsidTr="00222F5D">
        <w:tc>
          <w:tcPr>
            <w:tcW w:w="2694" w:type="dxa"/>
            <w:gridSpan w:val="2"/>
            <w:tcBorders>
              <w:top w:val="single" w:sz="4" w:space="0" w:color="auto"/>
              <w:left w:val="single" w:sz="4" w:space="0" w:color="auto"/>
              <w:bottom w:val="single" w:sz="4" w:space="0" w:color="auto"/>
            </w:tcBorders>
          </w:tcPr>
          <w:p w14:paraId="0C3178F3" w14:textId="77777777" w:rsidR="00F94798" w:rsidRDefault="00F94798" w:rsidP="00222F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9BFF1" w14:textId="77777777" w:rsidR="00F94798" w:rsidRDefault="00F94798" w:rsidP="00222F5D">
            <w:pPr>
              <w:pStyle w:val="CRCoverPage"/>
              <w:spacing w:after="0"/>
              <w:ind w:left="100"/>
              <w:rPr>
                <w:noProof/>
              </w:rPr>
            </w:pPr>
          </w:p>
        </w:tc>
      </w:tr>
    </w:tbl>
    <w:p w14:paraId="4A7AFF8A" w14:textId="77777777" w:rsidR="00F94798" w:rsidRDefault="00F94798" w:rsidP="00F94798">
      <w:pPr>
        <w:pStyle w:val="CRCoverPage"/>
        <w:spacing w:after="0"/>
        <w:rPr>
          <w:noProof/>
          <w:sz w:val="8"/>
          <w:szCs w:val="8"/>
        </w:rPr>
      </w:pPr>
    </w:p>
    <w:p w14:paraId="6BAA2BF2" w14:textId="77777777" w:rsidR="00F94798" w:rsidRDefault="00F94798" w:rsidP="00F94798">
      <w:pPr>
        <w:rPr>
          <w:noProof/>
        </w:rPr>
        <w:sectPr w:rsidR="00F9479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64C272" w14:textId="77777777" w:rsidR="00F94798" w:rsidRPr="006B5418" w:rsidRDefault="00F94798" w:rsidP="00F9479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06848009" w14:textId="77777777" w:rsidR="00F94798" w:rsidRPr="006B5418" w:rsidRDefault="00F94798" w:rsidP="00F9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4AB20F22" w14:textId="77777777" w:rsidR="005B7866" w:rsidRPr="00B06F7A" w:rsidRDefault="005B7866" w:rsidP="005B7866">
      <w:pPr>
        <w:pStyle w:val="Heading5"/>
      </w:pPr>
      <w:r w:rsidRPr="00B06F7A">
        <w:lastRenderedPageBreak/>
        <w:t>6.4.6.2.3</w:t>
      </w:r>
      <w:r w:rsidRPr="00B06F7A">
        <w:tab/>
        <w:t>Type: MonitoringConfiguration</w:t>
      </w:r>
      <w:bookmarkEnd w:id="1"/>
      <w:bookmarkEnd w:id="2"/>
      <w:bookmarkEnd w:id="3"/>
      <w:bookmarkEnd w:id="4"/>
      <w:bookmarkEnd w:id="5"/>
      <w:bookmarkEnd w:id="6"/>
      <w:bookmarkEnd w:id="7"/>
    </w:p>
    <w:p w14:paraId="2BFB79A6" w14:textId="77777777" w:rsidR="005B7866" w:rsidRPr="00B06F7A" w:rsidRDefault="005B7866" w:rsidP="005B7866">
      <w:pPr>
        <w:pStyle w:val="TH"/>
      </w:pPr>
      <w:r w:rsidRPr="00B06F7A">
        <w:rPr>
          <w:noProof/>
        </w:rPr>
        <w:t>Table </w:t>
      </w:r>
      <w:r w:rsidRPr="00B06F7A">
        <w:t xml:space="preserve">6.4.6.2.3-1: </w:t>
      </w:r>
      <w:r w:rsidRPr="00B06F7A">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92DA43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B06F7A" w:rsidRDefault="005B7866" w:rsidP="007F1FAF">
            <w:pPr>
              <w:pStyle w:val="TAH"/>
            </w:pPr>
            <w:r w:rsidRPr="00B06F7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1273ED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B06F7A" w:rsidRDefault="005B7866" w:rsidP="007F1FAF">
            <w:pPr>
              <w:pStyle w:val="TAL"/>
            </w:pPr>
            <w:r w:rsidRPr="00B06F7A">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B06F7A" w:rsidRDefault="005B7866" w:rsidP="007F1FAF">
            <w:pPr>
              <w:pStyle w:val="TAL"/>
            </w:pPr>
            <w:r w:rsidRPr="00B06F7A">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B06F7A" w:rsidRDefault="005B7866" w:rsidP="007F1FAF">
            <w:pPr>
              <w:pStyle w:val="TAL"/>
              <w:rPr>
                <w:rFonts w:cs="Arial"/>
                <w:szCs w:val="18"/>
              </w:rPr>
            </w:pPr>
            <w:r w:rsidRPr="00B06F7A">
              <w:rPr>
                <w:rFonts w:cs="Arial"/>
                <w:szCs w:val="18"/>
              </w:rPr>
              <w:t>String; see clause 6.4.6.3.3</w:t>
            </w:r>
          </w:p>
        </w:tc>
      </w:tr>
      <w:tr w:rsidR="005B7866" w:rsidRPr="00B06F7A" w14:paraId="425CB91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B06F7A" w:rsidRDefault="005B7866" w:rsidP="007F1FAF">
            <w:pPr>
              <w:pStyle w:val="TAL"/>
            </w:pPr>
            <w:r w:rsidRPr="00B06F7A">
              <w:rPr>
                <w:rFonts w:hint="eastAsia"/>
              </w:rPr>
              <w:t>immediate</w:t>
            </w:r>
            <w:r w:rsidRPr="00B06F7A">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B06F7A" w:rsidRDefault="005B7866" w:rsidP="007F1FAF">
            <w:pPr>
              <w:pStyle w:val="TAL"/>
            </w:pPr>
            <w:r w:rsidRPr="00B06F7A">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B06F7A" w:rsidRDefault="005B7866" w:rsidP="007F1FAF">
            <w:pPr>
              <w:pStyle w:val="TAL"/>
            </w:pPr>
            <w:r w:rsidRPr="00B06F7A">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764BCEA" w14:textId="77777777" w:rsidR="005B7866" w:rsidRPr="00B06F7A" w:rsidRDefault="005B7866" w:rsidP="007F1FAF">
            <w:pPr>
              <w:pStyle w:val="TAL"/>
              <w:rPr>
                <w:rFonts w:cs="Arial"/>
                <w:szCs w:val="18"/>
              </w:rPr>
            </w:pPr>
            <w:r w:rsidRPr="00B06F7A">
              <w:rPr>
                <w:rFonts w:cs="Arial"/>
                <w:szCs w:val="18"/>
              </w:rPr>
              <w:t xml:space="preserve">Indicates if an immediate event report in the subscription response indicating current value / status of the event is required or not. If the flag is not present, then immediate reporting shall not be done. </w:t>
            </w:r>
          </w:p>
          <w:p w14:paraId="3EB02264" w14:textId="77777777" w:rsidR="005B7866" w:rsidRPr="00B06F7A" w:rsidRDefault="005B7866" w:rsidP="007F1FAF">
            <w:pPr>
              <w:pStyle w:val="TAL"/>
              <w:rPr>
                <w:rFonts w:cs="Arial"/>
                <w:szCs w:val="18"/>
              </w:rPr>
            </w:pPr>
          </w:p>
          <w:p w14:paraId="062437D0" w14:textId="77777777" w:rsidR="005B7866" w:rsidRPr="00B06F7A" w:rsidRDefault="005B7866" w:rsidP="007F1FAF">
            <w:pPr>
              <w:pStyle w:val="TAL"/>
              <w:rPr>
                <w:lang w:eastAsia="zh-CN"/>
              </w:rPr>
            </w:pPr>
            <w:r w:rsidRPr="00B06F7A">
              <w:rPr>
                <w:lang w:eastAsia="zh-CN"/>
              </w:rPr>
              <w:t>If the event requested for immediate reporting is detected by the UDM, the UDM may include the current status of the event if available in the service operation response.</w:t>
            </w:r>
          </w:p>
          <w:p w14:paraId="367DE61A" w14:textId="77777777" w:rsidR="005B7866" w:rsidRPr="00B06F7A" w:rsidRDefault="005B7866" w:rsidP="007F1FAF">
            <w:pPr>
              <w:pStyle w:val="TAL"/>
              <w:rPr>
                <w:lang w:eastAsia="zh-CN"/>
              </w:rPr>
            </w:pPr>
          </w:p>
          <w:p w14:paraId="16F14E7C" w14:textId="77777777" w:rsidR="005B7866" w:rsidRPr="00B06F7A" w:rsidRDefault="005B7866" w:rsidP="007F1FAF">
            <w:pPr>
              <w:pStyle w:val="TAL"/>
              <w:rPr>
                <w:rFonts w:cs="Arial"/>
                <w:szCs w:val="18"/>
              </w:rPr>
            </w:pPr>
            <w:r w:rsidRPr="00B06F7A">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B06F7A" w14:paraId="390FE5A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B06F7A" w:rsidRDefault="005B7866" w:rsidP="007F1FAF">
            <w:pPr>
              <w:pStyle w:val="TAL"/>
            </w:pPr>
            <w:r w:rsidRPr="00B06F7A">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B06F7A" w:rsidRDefault="005B7866" w:rsidP="007F1FAF">
            <w:pPr>
              <w:pStyle w:val="TAL"/>
            </w:pPr>
            <w:r w:rsidRPr="00B06F7A">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B06F7A" w:rsidRDefault="005B7866" w:rsidP="007F1FAF">
            <w:pPr>
              <w:pStyle w:val="TAL"/>
              <w:rPr>
                <w:rFonts w:cs="Arial"/>
                <w:szCs w:val="18"/>
              </w:rPr>
            </w:pPr>
            <w:r w:rsidRPr="00B06F7A">
              <w:rPr>
                <w:rFonts w:cs="Arial"/>
                <w:szCs w:val="18"/>
              </w:rPr>
              <w:t>shall be present if eventType is "LOCATION_REPORTING"</w:t>
            </w:r>
          </w:p>
        </w:tc>
      </w:tr>
      <w:tr w:rsidR="005B7866" w:rsidRPr="00B06F7A" w14:paraId="3F9AECE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B06F7A" w:rsidRDefault="005B7866" w:rsidP="007F1FAF">
            <w:pPr>
              <w:pStyle w:val="TAL"/>
            </w:pPr>
            <w:r w:rsidRPr="00B06F7A">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B06F7A" w:rsidRDefault="005B7866" w:rsidP="007F1FAF">
            <w:pPr>
              <w:pStyle w:val="TAL"/>
            </w:pPr>
            <w:r w:rsidRPr="00B06F7A">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B06F7A" w:rsidRDefault="005B7866" w:rsidP="007F1FAF">
            <w:pPr>
              <w:pStyle w:val="TAL"/>
              <w:rPr>
                <w:rFonts w:cs="Arial"/>
                <w:szCs w:val="18"/>
              </w:rPr>
            </w:pPr>
            <w:r w:rsidRPr="00B06F7A">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B06F7A" w:rsidRDefault="005B7866" w:rsidP="007F1FAF">
            <w:pPr>
              <w:pStyle w:val="TAL"/>
              <w:rPr>
                <w:rFonts w:cs="Arial"/>
                <w:szCs w:val="18"/>
              </w:rPr>
            </w:pPr>
            <w:r w:rsidRPr="00B06F7A">
              <w:rPr>
                <w:rFonts w:cs="Arial"/>
                <w:szCs w:val="18"/>
              </w:rPr>
              <w:t>If the flag is not present, then a value of IMEISV shall be used</w:t>
            </w:r>
          </w:p>
        </w:tc>
      </w:tr>
      <w:tr w:rsidR="005B7866" w:rsidRPr="00B06F7A" w14:paraId="51519D1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B06F7A" w:rsidRDefault="005B7866" w:rsidP="007F1FAF">
            <w:pPr>
              <w:pStyle w:val="TAL"/>
            </w:pPr>
            <w:r w:rsidRPr="00B06F7A">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B06F7A" w:rsidRDefault="005B7866" w:rsidP="007F1FAF">
            <w:pPr>
              <w:pStyle w:val="TAL"/>
            </w:pPr>
            <w:r w:rsidRPr="00B06F7A">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B06F7A" w:rsidRDefault="005B7866" w:rsidP="007F1FAF">
            <w:pPr>
              <w:pStyle w:val="TAL"/>
              <w:rPr>
                <w:rFonts w:cs="Arial"/>
                <w:szCs w:val="18"/>
              </w:rPr>
            </w:pPr>
            <w:r w:rsidRPr="00B06F7A">
              <w:rPr>
                <w:rFonts w:cs="Arial"/>
                <w:szCs w:val="18"/>
              </w:rPr>
              <w:t>shall be present if eventType is "DL_DATA_DELIVERY_STATUS"</w:t>
            </w:r>
          </w:p>
          <w:p w14:paraId="0F808A98" w14:textId="77777777" w:rsidR="005B7866" w:rsidRPr="00B06F7A" w:rsidRDefault="005B7866" w:rsidP="007F1FAF">
            <w:pPr>
              <w:pStyle w:val="TAL"/>
              <w:rPr>
                <w:rFonts w:cs="Arial"/>
                <w:szCs w:val="18"/>
              </w:rPr>
            </w:pPr>
            <w:r w:rsidRPr="00B06F7A">
              <w:rPr>
                <w:rFonts w:cs="Arial"/>
                <w:szCs w:val="18"/>
              </w:rPr>
              <w:t>"</w:t>
            </w:r>
            <w:r w:rsidRPr="00B06F7A">
              <w:t>AVAILABILITY_AFTER_DDN_FAILURE</w:t>
            </w:r>
            <w:r w:rsidRPr="00B06F7A">
              <w:rPr>
                <w:rFonts w:cs="Arial"/>
                <w:szCs w:val="18"/>
              </w:rPr>
              <w:t xml:space="preserve">". </w:t>
            </w:r>
          </w:p>
        </w:tc>
      </w:tr>
      <w:tr w:rsidR="005B7866" w:rsidRPr="00B06F7A" w14:paraId="0A97A6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B06F7A" w:rsidRDefault="005B7866" w:rsidP="007F1FAF">
            <w:pPr>
              <w:pStyle w:val="TAL"/>
            </w:pPr>
            <w:r w:rsidRPr="00B06F7A">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B06F7A" w:rsidRDefault="005B7866" w:rsidP="007F1FAF">
            <w:pPr>
              <w:pStyle w:val="TAL"/>
            </w:pPr>
            <w:r w:rsidRPr="00B06F7A">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"LOSS_OF_CONNECTIVITY".</w:t>
            </w:r>
          </w:p>
          <w:p w14:paraId="0244204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5B96706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B06F7A" w:rsidRDefault="005B7866" w:rsidP="007F1FAF">
            <w:pPr>
              <w:pStyle w:val="TAL"/>
            </w:pPr>
            <w:r w:rsidRPr="00B06F7A">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6F5AC55D"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Latency.</w:t>
            </w:r>
          </w:p>
          <w:p w14:paraId="0852626C"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4AAB8C0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B06F7A" w:rsidRDefault="005B7866" w:rsidP="007F1FAF">
            <w:pPr>
              <w:pStyle w:val="TAL"/>
            </w:pPr>
            <w:r w:rsidRPr="00B06F7A">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B06F7A" w:rsidRDefault="005B7866" w:rsidP="007F1FAF">
            <w:pPr>
              <w:pStyle w:val="TAL"/>
            </w:pPr>
            <w:r w:rsidRPr="00B06F7A">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C1BFCB0"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Maximum Response Time.</w:t>
            </w:r>
          </w:p>
          <w:p w14:paraId="38B9CAF3"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7C4D2BA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B06F7A" w:rsidRDefault="005B7866" w:rsidP="007F1FAF">
            <w:pPr>
              <w:pStyle w:val="TAL"/>
            </w:pPr>
            <w:r w:rsidRPr="00B06F7A">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B06F7A" w:rsidRDefault="005B7866" w:rsidP="007F1FAF">
            <w:pPr>
              <w:pStyle w:val="TAL"/>
            </w:pPr>
            <w:r w:rsidRPr="00B06F7A">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ay be present if eventType is "UE_REACHABILITY_FOR_DATA"</w:t>
            </w:r>
          </w:p>
          <w:p w14:paraId="52EF6B6C" w14:textId="77777777" w:rsidR="005B7866" w:rsidRPr="00B06F7A" w:rsidRDefault="005B7866" w:rsidP="007F1FAF">
            <w:pPr>
              <w:pStyle w:val="TAL"/>
              <w:rPr>
                <w:rFonts w:cs="Arial"/>
                <w:szCs w:val="18"/>
              </w:rPr>
            </w:pPr>
            <w:r w:rsidRPr="00B06F7A">
              <w:rPr>
                <w:rFonts w:cs="Arial" w:hint="eastAsia"/>
                <w:szCs w:val="18"/>
              </w:rPr>
              <w:t>W</w:t>
            </w:r>
            <w:r w:rsidRPr="00B06F7A">
              <w:rPr>
                <w:rFonts w:cs="Arial"/>
                <w:szCs w:val="18"/>
              </w:rPr>
              <w:t>hen present, it indicates the configured Suggested number of downlink packets.</w:t>
            </w:r>
          </w:p>
          <w:p w14:paraId="45F8FEA0"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4A29148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B06F7A" w:rsidRDefault="005B7866" w:rsidP="007F1FAF">
            <w:pPr>
              <w:pStyle w:val="TAL"/>
            </w:pPr>
            <w:r w:rsidRPr="00B06F7A">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B06F7A" w:rsidRDefault="005B7866" w:rsidP="007F1FAF">
            <w:pPr>
              <w:pStyle w:val="TAL"/>
            </w:pPr>
            <w:r w:rsidRPr="00B06F7A">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B06F7A" w:rsidRDefault="005B7866" w:rsidP="007F1FAF">
            <w:pPr>
              <w:pStyle w:val="TAL"/>
            </w:pPr>
            <w:r w:rsidRPr="00B06F7A">
              <w:rPr>
                <w:rFonts w:hint="eastAsia"/>
              </w:rPr>
              <w:t>0</w:t>
            </w:r>
            <w:r w:rsidRPr="00B06F7A">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B06F7A" w:rsidRDefault="005B7866" w:rsidP="007F1FAF">
            <w:pPr>
              <w:pStyle w:val="TAL"/>
              <w:rPr>
                <w:rFonts w:cs="Arial"/>
                <w:szCs w:val="18"/>
              </w:rPr>
            </w:pPr>
            <w:r w:rsidRPr="00B06F7A">
              <w:rPr>
                <w:rFonts w:cs="Arial"/>
                <w:szCs w:val="18"/>
              </w:rPr>
              <w:t xml:space="preserve">May be present if eventType is </w:t>
            </w:r>
            <w:r w:rsidRPr="00B06F7A">
              <w:t>"</w:t>
            </w:r>
            <w:r w:rsidRPr="00B06F7A">
              <w:rPr>
                <w:rFonts w:cs="Arial"/>
                <w:szCs w:val="18"/>
              </w:rPr>
              <w:t>UE_REACHABILITY_FOR_DATA</w:t>
            </w:r>
            <w:r w:rsidRPr="00B06F7A">
              <w:t>"</w:t>
            </w:r>
          </w:p>
        </w:tc>
      </w:tr>
      <w:tr w:rsidR="005B7866" w:rsidRPr="00B06F7A" w14:paraId="0B525D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B06F7A" w:rsidRDefault="005B7866" w:rsidP="007F1FAF">
            <w:pPr>
              <w:pStyle w:val="TAL"/>
            </w:pPr>
            <w:r w:rsidRPr="00B06F7A">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B06F7A" w:rsidRDefault="005B7866" w:rsidP="007F1FAF">
            <w:pPr>
              <w:pStyle w:val="TAL"/>
            </w:pPr>
            <w:r w:rsidRPr="00B06F7A">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B06F7A" w:rsidRDefault="005B7866" w:rsidP="007F1FAF">
            <w:pPr>
              <w:pStyle w:val="TAL"/>
              <w:rPr>
                <w:rFonts w:cs="Arial"/>
                <w:szCs w:val="18"/>
              </w:rPr>
            </w:pPr>
            <w:r w:rsidRPr="00B06F7A">
              <w:rPr>
                <w:rFonts w:cs="Arial"/>
                <w:szCs w:val="18"/>
              </w:rPr>
              <w:t xml:space="preserve">may be present if eventType is </w:t>
            </w:r>
            <w:r w:rsidRPr="00B06F7A">
              <w:t>"PDN_CONNECTIVITY_STATUS"</w:t>
            </w:r>
            <w:r w:rsidRPr="00B06F7A">
              <w:rPr>
                <w:rFonts w:cs="Arial"/>
                <w:szCs w:val="18"/>
              </w:rPr>
              <w:t xml:space="preserve"> </w:t>
            </w:r>
          </w:p>
        </w:tc>
      </w:tr>
      <w:tr w:rsidR="005B7866" w:rsidRPr="00B06F7A" w14:paraId="16F308A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B06F7A" w:rsidRDefault="005B7866" w:rsidP="007F1FAF">
            <w:pPr>
              <w:pStyle w:val="TAL"/>
            </w:pPr>
            <w:r w:rsidRPr="00B06F7A">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B06F7A" w:rsidRDefault="005B7866" w:rsidP="007F1FAF">
            <w:pPr>
              <w:pStyle w:val="TAL"/>
            </w:pPr>
            <w:r w:rsidRPr="00B06F7A">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B06F7A" w:rsidRDefault="005B7866" w:rsidP="007F1FAF">
            <w:pPr>
              <w:pStyle w:val="TAL"/>
              <w:rPr>
                <w:rFonts w:cs="Arial"/>
                <w:szCs w:val="18"/>
              </w:rPr>
            </w:pPr>
            <w:r w:rsidRPr="00B06F7A">
              <w:rPr>
                <w:rFonts w:cs="Arial"/>
                <w:szCs w:val="18"/>
              </w:rPr>
              <w:t>REACHABILITY_FOR_SMS_OVER_NAS (default) or</w:t>
            </w:r>
          </w:p>
          <w:p w14:paraId="1688BE23" w14:textId="77777777" w:rsidR="005B7866" w:rsidRPr="00B06F7A" w:rsidRDefault="005B7866" w:rsidP="007F1FAF">
            <w:pPr>
              <w:pStyle w:val="TAL"/>
              <w:rPr>
                <w:rFonts w:cs="Arial"/>
                <w:szCs w:val="18"/>
              </w:rPr>
            </w:pPr>
            <w:r w:rsidRPr="00B06F7A">
              <w:rPr>
                <w:rFonts w:cs="Arial"/>
                <w:szCs w:val="18"/>
              </w:rPr>
              <w:t xml:space="preserve">REACHABILITY_FOR_SMS_OVER_IP </w:t>
            </w:r>
          </w:p>
        </w:tc>
      </w:tr>
      <w:tr w:rsidR="005B7866" w:rsidRPr="00B06F7A" w14:paraId="167F37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B06F7A" w:rsidRDefault="005B7866" w:rsidP="007F1FAF">
            <w:pPr>
              <w:pStyle w:val="TAL"/>
            </w:pPr>
            <w:r w:rsidRPr="00B06F7A">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B06F7A" w:rsidRDefault="005B7866" w:rsidP="007F1FAF">
            <w:pPr>
              <w:pStyle w:val="TAL"/>
            </w:pPr>
            <w:r w:rsidRPr="00B06F7A">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B06F7A" w:rsidRDefault="005B7866" w:rsidP="007F1FAF">
            <w:pPr>
              <w:pStyle w:val="TAL"/>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B06F7A" w:rsidRDefault="005B7866" w:rsidP="007F1FAF">
            <w:pPr>
              <w:pStyle w:val="TAL"/>
              <w:rPr>
                <w:rFonts w:cs="Arial"/>
                <w:szCs w:val="18"/>
              </w:rPr>
            </w:pPr>
            <w:r w:rsidRPr="00B06F7A">
              <w:rPr>
                <w:rFonts w:cs="Arial" w:hint="eastAsia"/>
                <w:szCs w:val="18"/>
                <w:lang w:eastAsia="zh-CN"/>
              </w:rPr>
              <w:t xml:space="preserve">Indicates </w:t>
            </w:r>
            <w:r w:rsidRPr="00B06F7A">
              <w:rPr>
                <w:lang w:eastAsia="zh-CN"/>
              </w:rPr>
              <w:t>MTC provider information for Monitoring Configuration authorization.</w:t>
            </w:r>
          </w:p>
        </w:tc>
      </w:tr>
      <w:tr w:rsidR="005B7866" w:rsidRPr="00B06F7A" w14:paraId="5779E8D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B06F7A" w:rsidRDefault="005B7866" w:rsidP="007F1FAF">
            <w:pPr>
              <w:pStyle w:val="TAL"/>
            </w:pPr>
            <w:r w:rsidRPr="00B06F7A">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B06F7A" w:rsidRDefault="005B7866" w:rsidP="007F1FAF">
            <w:pPr>
              <w:pStyle w:val="TAL"/>
            </w:pPr>
            <w:r w:rsidRPr="00B06F7A">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B06F7A" w:rsidRDefault="005B7866" w:rsidP="007F1FAF">
            <w:pPr>
              <w:pStyle w:val="TAL"/>
              <w:rPr>
                <w:rFonts w:cs="Arial"/>
                <w:szCs w:val="18"/>
              </w:rPr>
            </w:pPr>
            <w:r w:rsidRPr="00B06F7A">
              <w:t xml:space="preserve">The string identifying the </w:t>
            </w:r>
            <w:r w:rsidRPr="00B06F7A">
              <w:rPr>
                <w:rFonts w:cs="Arial"/>
                <w:szCs w:val="18"/>
              </w:rPr>
              <w:t>originating AF, which is carried in</w:t>
            </w:r>
            <w:r w:rsidRPr="00B06F7A">
              <w:t xml:space="preserve"> </w:t>
            </w:r>
            <w:r w:rsidRPr="00B06F7A">
              <w:rPr>
                <w:rFonts w:eastAsia="SimSun"/>
              </w:rPr>
              <w:t>{scsAsId}</w:t>
            </w:r>
            <w:r w:rsidRPr="00B06F7A">
              <w:t xml:space="preserve"> URI variable in resource URIs on T8/N33 interface (see clause 5 of 3GPP TS 29.122 [45]) or in {afId} URI variable in resource URIs on N33 interface (see clause 5 of 3GPP TS 29.522 [54]).</w:t>
            </w:r>
          </w:p>
        </w:tc>
      </w:tr>
      <w:tr w:rsidR="00F94798" w14:paraId="5F9D04E8" w14:textId="77777777" w:rsidTr="00222F5D">
        <w:trPr>
          <w:jc w:val="center"/>
          <w:ins w:id="10" w:author="Ulrich Wiehe" w:date="2021-11-02T12:12:00Z"/>
        </w:trPr>
        <w:tc>
          <w:tcPr>
            <w:tcW w:w="2090" w:type="dxa"/>
            <w:tcBorders>
              <w:top w:val="single" w:sz="4" w:space="0" w:color="auto"/>
              <w:left w:val="single" w:sz="4" w:space="0" w:color="auto"/>
              <w:bottom w:val="single" w:sz="4" w:space="0" w:color="auto"/>
              <w:right w:val="single" w:sz="4" w:space="0" w:color="auto"/>
            </w:tcBorders>
          </w:tcPr>
          <w:p w14:paraId="08BBBE2D" w14:textId="77777777" w:rsidR="00F94798" w:rsidRDefault="00F94798" w:rsidP="00222F5D">
            <w:pPr>
              <w:pStyle w:val="TAL"/>
              <w:rPr>
                <w:ins w:id="11" w:author="Ulrich Wiehe" w:date="2021-11-02T12:12:00Z"/>
                <w:lang w:eastAsia="de-DE"/>
              </w:rPr>
            </w:pPr>
            <w:ins w:id="12" w:author="Ulrich Wiehe" w:date="2021-11-02T12:12:00Z">
              <w:r>
                <w:rPr>
                  <w:lang w:eastAsia="de-DE"/>
                </w:rPr>
                <w:lastRenderedPageBreak/>
                <w:t>idleStatusInd</w:t>
              </w:r>
            </w:ins>
          </w:p>
        </w:tc>
        <w:tc>
          <w:tcPr>
            <w:tcW w:w="1559" w:type="dxa"/>
            <w:tcBorders>
              <w:top w:val="single" w:sz="4" w:space="0" w:color="auto"/>
              <w:left w:val="single" w:sz="4" w:space="0" w:color="auto"/>
              <w:bottom w:val="single" w:sz="4" w:space="0" w:color="auto"/>
              <w:right w:val="single" w:sz="4" w:space="0" w:color="auto"/>
            </w:tcBorders>
          </w:tcPr>
          <w:p w14:paraId="257B6DC9" w14:textId="77777777" w:rsidR="00F94798" w:rsidRDefault="00F94798" w:rsidP="00222F5D">
            <w:pPr>
              <w:pStyle w:val="TAL"/>
              <w:rPr>
                <w:ins w:id="13" w:author="Ulrich Wiehe" w:date="2021-11-02T12:12:00Z"/>
                <w:lang w:eastAsia="de-DE"/>
              </w:rPr>
            </w:pPr>
            <w:ins w:id="14" w:author="Ulrich Wiehe" w:date="2021-11-02T12:12:00Z">
              <w:r>
                <w:rPr>
                  <w:lang w:eastAsia="de-DE"/>
                </w:rPr>
                <w:t>boolean</w:t>
              </w:r>
            </w:ins>
          </w:p>
        </w:tc>
        <w:tc>
          <w:tcPr>
            <w:tcW w:w="425" w:type="dxa"/>
            <w:tcBorders>
              <w:top w:val="single" w:sz="4" w:space="0" w:color="auto"/>
              <w:left w:val="single" w:sz="4" w:space="0" w:color="auto"/>
              <w:bottom w:val="single" w:sz="4" w:space="0" w:color="auto"/>
              <w:right w:val="single" w:sz="4" w:space="0" w:color="auto"/>
            </w:tcBorders>
          </w:tcPr>
          <w:p w14:paraId="0B2F7CA8" w14:textId="77777777" w:rsidR="00F94798" w:rsidRDefault="00F94798" w:rsidP="00222F5D">
            <w:pPr>
              <w:pStyle w:val="TAC"/>
              <w:rPr>
                <w:ins w:id="15" w:author="Ulrich Wiehe" w:date="2021-11-02T12:12:00Z"/>
              </w:rPr>
            </w:pPr>
            <w:ins w:id="16" w:author="Ulrich Wiehe" w:date="2021-11-02T12:12:00Z">
              <w:r>
                <w:t>O</w:t>
              </w:r>
            </w:ins>
          </w:p>
        </w:tc>
        <w:tc>
          <w:tcPr>
            <w:tcW w:w="1134" w:type="dxa"/>
            <w:tcBorders>
              <w:top w:val="single" w:sz="4" w:space="0" w:color="auto"/>
              <w:left w:val="single" w:sz="4" w:space="0" w:color="auto"/>
              <w:bottom w:val="single" w:sz="4" w:space="0" w:color="auto"/>
              <w:right w:val="single" w:sz="4" w:space="0" w:color="auto"/>
            </w:tcBorders>
          </w:tcPr>
          <w:p w14:paraId="37CDFB32" w14:textId="77777777" w:rsidR="00F94798" w:rsidRDefault="00F94798" w:rsidP="00222F5D">
            <w:pPr>
              <w:pStyle w:val="TAL"/>
              <w:rPr>
                <w:ins w:id="17" w:author="Ulrich Wiehe" w:date="2021-11-02T12:12:00Z"/>
              </w:rPr>
            </w:pPr>
            <w:ins w:id="18" w:author="Ulrich Wiehe" w:date="2021-11-02T12:12:00Z">
              <w:r>
                <w:t>0..1</w:t>
              </w:r>
            </w:ins>
          </w:p>
        </w:tc>
        <w:tc>
          <w:tcPr>
            <w:tcW w:w="4359" w:type="dxa"/>
            <w:tcBorders>
              <w:top w:val="single" w:sz="4" w:space="0" w:color="auto"/>
              <w:left w:val="single" w:sz="4" w:space="0" w:color="auto"/>
              <w:bottom w:val="single" w:sz="4" w:space="0" w:color="auto"/>
              <w:right w:val="single" w:sz="4" w:space="0" w:color="auto"/>
            </w:tcBorders>
          </w:tcPr>
          <w:p w14:paraId="742A6F8C" w14:textId="77777777" w:rsidR="00F94798" w:rsidRDefault="00F94798" w:rsidP="00222F5D">
            <w:pPr>
              <w:pStyle w:val="TAL"/>
              <w:rPr>
                <w:ins w:id="19" w:author="Ulrich Wiehe" w:date="2021-11-02T12:12:00Z"/>
              </w:rPr>
            </w:pPr>
            <w:ins w:id="20" w:author="Ulrich Wiehe" w:date="2021-11-02T12:12:00Z">
              <w:r>
                <w:t xml:space="preserve">Idle Status Indication request. </w:t>
              </w:r>
            </w:ins>
          </w:p>
          <w:p w14:paraId="1B064B84" w14:textId="77777777" w:rsidR="00F94798" w:rsidRDefault="00F94798" w:rsidP="00222F5D">
            <w:pPr>
              <w:pStyle w:val="TAL"/>
              <w:rPr>
                <w:ins w:id="21" w:author="Ulrich Wiehe" w:date="2021-11-02T12:12:00Z"/>
              </w:rPr>
            </w:pPr>
            <w:ins w:id="22" w:author="Ulrich Wiehe" w:date="2021-11-02T12:12:00Z">
              <w:r>
                <w:t xml:space="preserve">May be present if eventType is </w:t>
              </w:r>
              <w:r w:rsidRPr="00B3056F">
                <w:t>UE_REACHABILITY_FOR_DATA</w:t>
              </w:r>
              <w:r>
                <w:t xml:space="preserve"> or </w:t>
              </w:r>
              <w:r w:rsidRPr="00B3056F">
                <w:t>AVAILABILITY_AFTER_DDN_FAILURE</w:t>
              </w:r>
            </w:ins>
          </w:p>
          <w:p w14:paraId="5B8BD1F4" w14:textId="77777777" w:rsidR="00F94798" w:rsidRDefault="00F94798" w:rsidP="00222F5D">
            <w:pPr>
              <w:pStyle w:val="TAL"/>
              <w:rPr>
                <w:ins w:id="23" w:author="Ulrich Wiehe" w:date="2021-11-02T12:12:00Z"/>
                <w:rFonts w:cs="Arial"/>
                <w:szCs w:val="18"/>
              </w:rPr>
            </w:pPr>
            <w:ins w:id="24" w:author="Ulrich Wiehe" w:date="2021-11-02T12:12:00Z">
              <w:r>
                <w:rPr>
                  <w:rFonts w:cs="Arial"/>
                  <w:szCs w:val="18"/>
                </w:rPr>
                <w:t>true: Idle status indication is requested</w:t>
              </w:r>
            </w:ins>
          </w:p>
          <w:p w14:paraId="1E027707" w14:textId="77777777" w:rsidR="00F94798" w:rsidRDefault="00F94798" w:rsidP="00222F5D">
            <w:pPr>
              <w:pStyle w:val="TAL"/>
              <w:rPr>
                <w:ins w:id="25" w:author="Ulrich Wiehe" w:date="2021-11-02T12:12:00Z"/>
              </w:rPr>
            </w:pPr>
            <w:ins w:id="26" w:author="Ulrich Wiehe" w:date="2021-11-02T12:12:00Z">
              <w:r>
                <w:rPr>
                  <w:rFonts w:cs="Arial"/>
                  <w:szCs w:val="18"/>
                </w:rPr>
                <w:t>false (default): Idle status indication is not requested</w:t>
              </w:r>
            </w:ins>
          </w:p>
        </w:tc>
      </w:tr>
      <w:tr w:rsidR="005B7866" w:rsidRPr="00B06F7A" w14:paraId="1091AB7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E7255F" w14:textId="77777777" w:rsidR="005B7866" w:rsidRPr="00B06F7A" w:rsidRDefault="005B7866" w:rsidP="007F1FAF">
            <w:pPr>
              <w:pStyle w:val="TAN"/>
              <w:rPr>
                <w:rFonts w:cs="Arial"/>
                <w:szCs w:val="18"/>
              </w:rPr>
            </w:pPr>
            <w:r w:rsidRPr="00B06F7A">
              <w:rPr>
                <w:rFonts w:cs="Arial" w:hint="eastAsia"/>
                <w:szCs w:val="18"/>
                <w:lang w:eastAsia="zh-CN"/>
              </w:rPr>
              <w:t>NOTE</w:t>
            </w:r>
            <w:r w:rsidRPr="00B06F7A">
              <w:rPr>
                <w:rFonts w:cs="Arial"/>
                <w:szCs w:val="18"/>
                <w:lang w:eastAsia="zh-CN"/>
              </w:rPr>
              <w:t xml:space="preserve"> 1</w:t>
            </w:r>
            <w:r w:rsidRPr="00B06F7A">
              <w:rPr>
                <w:rFonts w:cs="Arial" w:hint="eastAsia"/>
                <w:szCs w:val="18"/>
                <w:lang w:eastAsia="zh-CN"/>
              </w:rPr>
              <w:t>:</w:t>
            </w:r>
            <w:r w:rsidRPr="00B06F7A">
              <w:tab/>
            </w:r>
            <w:r w:rsidRPr="00B06F7A">
              <w:rPr>
                <w:rFonts w:cs="Arial"/>
                <w:szCs w:val="18"/>
                <w:lang w:eastAsia="zh-CN"/>
              </w:rPr>
              <w:t xml:space="preserve">Parameters </w:t>
            </w:r>
            <w:r w:rsidRPr="00B06F7A">
              <w:rPr>
                <w:rFonts w:eastAsia="Malgun Gothic"/>
              </w:rPr>
              <w:t xml:space="preserve">maximumLatency, </w:t>
            </w:r>
            <w:r w:rsidRPr="00B06F7A">
              <w:rPr>
                <w:noProof/>
                <w:lang w:eastAsia="zh-CN"/>
              </w:rPr>
              <w:t xml:space="preserve">maximumResponseTime, </w:t>
            </w:r>
            <w:r w:rsidRPr="00B06F7A">
              <w:rPr>
                <w:lang w:eastAsia="zh-CN"/>
              </w:rPr>
              <w:t xml:space="preserve">suggestedPacketNumDl and </w:t>
            </w:r>
            <w:r w:rsidRPr="00B06F7A">
              <w:t xml:space="preserve">lossConnectivityCfg </w:t>
            </w:r>
            <w:r w:rsidRPr="00B06F7A">
              <w:rPr>
                <w:lang w:eastAsia="zh-CN"/>
              </w:rPr>
              <w:t xml:space="preserve">are not recommendated to be used for the AFs that support to set them by Parameter Provision service operation via NEF. </w:t>
            </w:r>
          </w:p>
        </w:tc>
      </w:tr>
    </w:tbl>
    <w:p w14:paraId="3F6BDB1B" w14:textId="77777777" w:rsidR="005B7866" w:rsidRPr="00B06F7A" w:rsidRDefault="005B7866" w:rsidP="005B7866">
      <w:pPr>
        <w:rPr>
          <w:lang w:val="en-US"/>
        </w:rPr>
      </w:pPr>
    </w:p>
    <w:p w14:paraId="109074EA" w14:textId="0822F534" w:rsidR="00F94798" w:rsidRPr="006B5418" w:rsidRDefault="00F94798" w:rsidP="00F9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11338881"/>
      <w:bookmarkStart w:id="28" w:name="_Toc27585642"/>
      <w:bookmarkStart w:id="29" w:name="_Toc36457665"/>
      <w:bookmarkStart w:id="30" w:name="_Toc45028584"/>
      <w:bookmarkStart w:id="31" w:name="_Toc45029419"/>
      <w:bookmarkStart w:id="32" w:name="_Toc67682193"/>
      <w:bookmarkStart w:id="33" w:name="_Toc82680821"/>
      <w:bookmarkStart w:id="34" w:name="_Hlk9329844"/>
      <w:bookmarkStart w:id="35"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D4DC36" w14:textId="77777777" w:rsidR="005B7866" w:rsidRPr="00B06F7A" w:rsidRDefault="005B7866" w:rsidP="005B7866">
      <w:pPr>
        <w:pStyle w:val="Heading2"/>
      </w:pPr>
      <w:r w:rsidRPr="00B06F7A">
        <w:t>A.5</w:t>
      </w:r>
      <w:r w:rsidRPr="00B06F7A">
        <w:tab/>
        <w:t>Nudm_EE API</w:t>
      </w:r>
      <w:bookmarkEnd w:id="27"/>
      <w:bookmarkEnd w:id="28"/>
      <w:bookmarkEnd w:id="29"/>
      <w:bookmarkEnd w:id="30"/>
      <w:bookmarkEnd w:id="31"/>
      <w:bookmarkEnd w:id="32"/>
      <w:bookmarkEnd w:id="33"/>
    </w:p>
    <w:p w14:paraId="2C10BDD7" w14:textId="77777777" w:rsidR="005B7866" w:rsidRPr="00B06F7A" w:rsidRDefault="005B7866" w:rsidP="005B7866">
      <w:pPr>
        <w:pStyle w:val="PL"/>
        <w:rPr>
          <w:lang w:val="en-US"/>
        </w:rPr>
      </w:pPr>
      <w:bookmarkStart w:id="36" w:name="_Hlk34158461"/>
      <w:bookmarkStart w:id="37" w:name="_Hlk512418119"/>
      <w:r w:rsidRPr="00B06F7A">
        <w:rPr>
          <w:lang w:val="en-US"/>
        </w:rPr>
        <w:t>openapi: 3.0.0</w:t>
      </w:r>
    </w:p>
    <w:p w14:paraId="194F99C1" w14:textId="77777777" w:rsidR="005B7866" w:rsidRPr="00B06F7A" w:rsidRDefault="005B7866" w:rsidP="005B7866">
      <w:pPr>
        <w:pStyle w:val="PL"/>
        <w:rPr>
          <w:lang w:val="en-US"/>
        </w:rPr>
      </w:pPr>
    </w:p>
    <w:bookmarkEnd w:id="34"/>
    <w:p w14:paraId="696F7E4E" w14:textId="77777777" w:rsidR="00F94798" w:rsidRPr="009B2AE7" w:rsidRDefault="00F94798" w:rsidP="00F94798">
      <w:pPr>
        <w:pStyle w:val="PL"/>
        <w:rPr>
          <w:color w:val="0070C0"/>
          <w:lang w:val="en-US"/>
        </w:rPr>
      </w:pPr>
    </w:p>
    <w:p w14:paraId="754D62E7" w14:textId="77777777" w:rsidR="00F94798" w:rsidRPr="009B2AE7" w:rsidRDefault="00F94798" w:rsidP="00F94798">
      <w:pPr>
        <w:pStyle w:val="PL"/>
        <w:rPr>
          <w:color w:val="0070C0"/>
          <w:lang w:val="en-US"/>
        </w:rPr>
      </w:pPr>
      <w:r w:rsidRPr="009B2AE7">
        <w:rPr>
          <w:color w:val="0070C0"/>
          <w:lang w:val="en-US"/>
        </w:rPr>
        <w:t>********text not shown for clarity**********</w:t>
      </w:r>
    </w:p>
    <w:p w14:paraId="34D83FB0" w14:textId="77777777" w:rsidR="00F94798" w:rsidRDefault="00F94798" w:rsidP="00F94798">
      <w:pPr>
        <w:pStyle w:val="PL"/>
        <w:rPr>
          <w:color w:val="0070C0"/>
          <w:lang w:val="en-US"/>
        </w:rPr>
      </w:pPr>
    </w:p>
    <w:p w14:paraId="5AA3083A" w14:textId="77777777" w:rsidR="005B7866" w:rsidRPr="00B06F7A" w:rsidRDefault="005B7866" w:rsidP="005B7866">
      <w:pPr>
        <w:pStyle w:val="PL"/>
        <w:rPr>
          <w:lang w:val="en-US"/>
        </w:rPr>
      </w:pPr>
    </w:p>
    <w:p w14:paraId="3B7F8412" w14:textId="77777777" w:rsidR="005B7866" w:rsidRPr="00B06F7A" w:rsidRDefault="005B7866" w:rsidP="005B7866">
      <w:pPr>
        <w:pStyle w:val="PL"/>
        <w:rPr>
          <w:lang w:val="en-US"/>
        </w:rPr>
      </w:pPr>
      <w:r w:rsidRPr="00B06F7A">
        <w:rPr>
          <w:lang w:val="en-US"/>
        </w:rPr>
        <w:t xml:space="preserve">    MonitoringConfiguration:</w:t>
      </w:r>
    </w:p>
    <w:p w14:paraId="25FA68B4" w14:textId="77777777" w:rsidR="005B7866" w:rsidRPr="00B06F7A" w:rsidRDefault="005B7866" w:rsidP="005B7866">
      <w:pPr>
        <w:pStyle w:val="PL"/>
        <w:rPr>
          <w:lang w:val="en-US"/>
        </w:rPr>
      </w:pPr>
      <w:r w:rsidRPr="00B06F7A">
        <w:rPr>
          <w:lang w:val="en-US"/>
        </w:rPr>
        <w:t xml:space="preserve">      type: object</w:t>
      </w:r>
    </w:p>
    <w:p w14:paraId="128F83C8" w14:textId="77777777" w:rsidR="005B7866" w:rsidRPr="00B06F7A" w:rsidRDefault="005B7866" w:rsidP="005B7866">
      <w:pPr>
        <w:pStyle w:val="PL"/>
        <w:rPr>
          <w:lang w:val="en-US"/>
        </w:rPr>
      </w:pPr>
      <w:r w:rsidRPr="00B06F7A">
        <w:rPr>
          <w:lang w:val="en-US"/>
        </w:rPr>
        <w:t xml:space="preserve">      required:</w:t>
      </w:r>
    </w:p>
    <w:p w14:paraId="26BF4096" w14:textId="77777777" w:rsidR="005B7866" w:rsidRPr="00B06F7A" w:rsidRDefault="005B7866" w:rsidP="005B7866">
      <w:pPr>
        <w:pStyle w:val="PL"/>
        <w:rPr>
          <w:lang w:val="en-US"/>
        </w:rPr>
      </w:pPr>
      <w:r w:rsidRPr="00B06F7A">
        <w:rPr>
          <w:lang w:val="en-US"/>
        </w:rPr>
        <w:t xml:space="preserve">        - eventType</w:t>
      </w:r>
    </w:p>
    <w:p w14:paraId="121D856C" w14:textId="77777777" w:rsidR="005B7866" w:rsidRPr="00B06F7A" w:rsidRDefault="005B7866" w:rsidP="005B7866">
      <w:pPr>
        <w:pStyle w:val="PL"/>
        <w:rPr>
          <w:lang w:val="en-US"/>
        </w:rPr>
      </w:pPr>
      <w:r w:rsidRPr="00B06F7A">
        <w:rPr>
          <w:lang w:val="en-US"/>
        </w:rPr>
        <w:t xml:space="preserve">      properties:</w:t>
      </w:r>
    </w:p>
    <w:p w14:paraId="11944C4A" w14:textId="77777777" w:rsidR="005B7866" w:rsidRPr="00B06F7A" w:rsidRDefault="005B7866" w:rsidP="005B7866">
      <w:pPr>
        <w:pStyle w:val="PL"/>
        <w:rPr>
          <w:lang w:val="en-US"/>
        </w:rPr>
      </w:pPr>
      <w:r w:rsidRPr="00B06F7A">
        <w:rPr>
          <w:lang w:val="en-US"/>
        </w:rPr>
        <w:t xml:space="preserve">        eventType:</w:t>
      </w:r>
    </w:p>
    <w:p w14:paraId="013F7460" w14:textId="77777777" w:rsidR="005B7866" w:rsidRPr="00B06F7A" w:rsidRDefault="005B7866" w:rsidP="005B7866">
      <w:pPr>
        <w:pStyle w:val="PL"/>
        <w:rPr>
          <w:lang w:val="en-US"/>
        </w:rPr>
      </w:pPr>
      <w:r w:rsidRPr="00B06F7A">
        <w:rPr>
          <w:lang w:val="en-US"/>
        </w:rPr>
        <w:t xml:space="preserve">          $ref: '#/components/schemas/EventType'</w:t>
      </w:r>
    </w:p>
    <w:p w14:paraId="7A6030E8" w14:textId="77777777" w:rsidR="005B7866" w:rsidRPr="00B06F7A" w:rsidRDefault="005B7866" w:rsidP="005B7866">
      <w:pPr>
        <w:pStyle w:val="PL"/>
        <w:rPr>
          <w:lang w:val="en-US"/>
        </w:rPr>
      </w:pPr>
      <w:r w:rsidRPr="00B06F7A">
        <w:rPr>
          <w:lang w:val="en-US"/>
        </w:rPr>
        <w:t xml:space="preserve">        immediateFlag:</w:t>
      </w:r>
    </w:p>
    <w:p w14:paraId="574130AA" w14:textId="77777777" w:rsidR="005B7866" w:rsidRPr="00B06F7A" w:rsidRDefault="005B7866" w:rsidP="005B7866">
      <w:pPr>
        <w:pStyle w:val="PL"/>
        <w:rPr>
          <w:lang w:val="en-US"/>
        </w:rPr>
      </w:pPr>
      <w:r w:rsidRPr="00B06F7A">
        <w:rPr>
          <w:lang w:val="en-US"/>
        </w:rPr>
        <w:t xml:space="preserve">          type: boolean</w:t>
      </w:r>
    </w:p>
    <w:p w14:paraId="7AF4BCDA" w14:textId="77777777" w:rsidR="005B7866" w:rsidRPr="00B06F7A" w:rsidRDefault="005B7866" w:rsidP="005B7866">
      <w:pPr>
        <w:pStyle w:val="PL"/>
        <w:rPr>
          <w:lang w:val="en-US"/>
        </w:rPr>
      </w:pPr>
      <w:r w:rsidRPr="00B06F7A">
        <w:rPr>
          <w:lang w:val="en-US"/>
        </w:rPr>
        <w:t xml:space="preserve">        locationReportingConfiguration:</w:t>
      </w:r>
    </w:p>
    <w:p w14:paraId="19FDE1E5" w14:textId="77777777" w:rsidR="005B7866" w:rsidRPr="00B06F7A" w:rsidRDefault="005B7866" w:rsidP="005B7866">
      <w:pPr>
        <w:pStyle w:val="PL"/>
        <w:rPr>
          <w:lang w:val="en-US"/>
        </w:rPr>
      </w:pPr>
      <w:r w:rsidRPr="00B06F7A">
        <w:rPr>
          <w:lang w:val="en-US"/>
        </w:rPr>
        <w:t xml:space="preserve">          $ref: '#/components/schemas/LocationReportingConfiguration'</w:t>
      </w:r>
    </w:p>
    <w:p w14:paraId="3BCFDAD8" w14:textId="77777777" w:rsidR="005B7866" w:rsidRPr="00B06F7A" w:rsidRDefault="005B7866" w:rsidP="005B7866">
      <w:pPr>
        <w:pStyle w:val="PL"/>
        <w:rPr>
          <w:lang w:val="en-US"/>
        </w:rPr>
      </w:pPr>
      <w:r w:rsidRPr="00B06F7A">
        <w:rPr>
          <w:lang w:val="en-US"/>
        </w:rPr>
        <w:t xml:space="preserve">        associationType:</w:t>
      </w:r>
    </w:p>
    <w:p w14:paraId="300B6357" w14:textId="77777777" w:rsidR="005B7866" w:rsidRPr="00B06F7A" w:rsidRDefault="005B7866" w:rsidP="005B7866">
      <w:pPr>
        <w:pStyle w:val="PL"/>
        <w:rPr>
          <w:lang w:val="en-US"/>
        </w:rPr>
      </w:pPr>
      <w:r w:rsidRPr="00B06F7A">
        <w:rPr>
          <w:lang w:val="en-US"/>
        </w:rPr>
        <w:t xml:space="preserve">          $ref: '#/components/schemas/AssociationType'</w:t>
      </w:r>
    </w:p>
    <w:p w14:paraId="3FEED666" w14:textId="77777777" w:rsidR="005B7866" w:rsidRPr="00B06F7A" w:rsidRDefault="005B7866" w:rsidP="005B7866">
      <w:pPr>
        <w:pStyle w:val="PL"/>
        <w:rPr>
          <w:lang w:val="en-US"/>
        </w:rPr>
      </w:pPr>
      <w:r w:rsidRPr="00B06F7A">
        <w:rPr>
          <w:lang w:val="en-US"/>
        </w:rPr>
        <w:t xml:space="preserve">        </w:t>
      </w:r>
      <w:r w:rsidRPr="00B06F7A">
        <w:t>datalinkReportCfg</w:t>
      </w:r>
      <w:r w:rsidRPr="00B06F7A">
        <w:rPr>
          <w:lang w:val="en-US"/>
        </w:rPr>
        <w:t>:</w:t>
      </w:r>
    </w:p>
    <w:p w14:paraId="48A3E012" w14:textId="77777777" w:rsidR="005B7866" w:rsidRPr="00B06F7A" w:rsidRDefault="005B7866" w:rsidP="005B7866">
      <w:pPr>
        <w:pStyle w:val="PL"/>
        <w:rPr>
          <w:lang w:val="en-US"/>
        </w:rPr>
      </w:pPr>
      <w:r w:rsidRPr="00B06F7A">
        <w:rPr>
          <w:lang w:val="en-US"/>
        </w:rPr>
        <w:t xml:space="preserve">          $ref: '#/components/schemas/</w:t>
      </w:r>
      <w:r w:rsidRPr="00B06F7A">
        <w:t>DatalinkReportingConfiguration</w:t>
      </w:r>
      <w:r w:rsidRPr="00B06F7A">
        <w:rPr>
          <w:lang w:val="en-US"/>
        </w:rPr>
        <w:t>'</w:t>
      </w:r>
    </w:p>
    <w:p w14:paraId="51D7E449" w14:textId="77777777" w:rsidR="005B7866" w:rsidRPr="00B06F7A" w:rsidRDefault="005B7866" w:rsidP="005B7866">
      <w:pPr>
        <w:pStyle w:val="PL"/>
        <w:rPr>
          <w:lang w:val="en-US"/>
        </w:rPr>
      </w:pPr>
      <w:r w:rsidRPr="00B06F7A">
        <w:rPr>
          <w:lang w:val="en-US"/>
        </w:rPr>
        <w:t xml:space="preserve">        </w:t>
      </w:r>
      <w:r w:rsidRPr="00B06F7A">
        <w:t>lossConnectivityCfg</w:t>
      </w:r>
      <w:r w:rsidRPr="00B06F7A">
        <w:rPr>
          <w:lang w:val="en-US"/>
        </w:rPr>
        <w:t>:</w:t>
      </w:r>
    </w:p>
    <w:p w14:paraId="625DA4E0" w14:textId="77777777" w:rsidR="005B7866" w:rsidRPr="00B06F7A" w:rsidRDefault="005B7866" w:rsidP="005B7866">
      <w:pPr>
        <w:pStyle w:val="PL"/>
        <w:rPr>
          <w:lang w:val="en-US"/>
        </w:rPr>
      </w:pPr>
      <w:r w:rsidRPr="00B06F7A">
        <w:rPr>
          <w:lang w:val="en-US"/>
        </w:rPr>
        <w:t xml:space="preserve">          $ref: '#/components/schemas/</w:t>
      </w:r>
      <w:r w:rsidRPr="00B06F7A">
        <w:t>LossConnectivityCfg</w:t>
      </w:r>
      <w:r w:rsidRPr="00B06F7A">
        <w:rPr>
          <w:lang w:val="en-US"/>
        </w:rPr>
        <w:t>'</w:t>
      </w:r>
    </w:p>
    <w:p w14:paraId="3D8B15D8" w14:textId="77777777" w:rsidR="005B7866" w:rsidRPr="00B06F7A" w:rsidRDefault="005B7866" w:rsidP="005B7866">
      <w:pPr>
        <w:pStyle w:val="PL"/>
        <w:rPr>
          <w:lang w:val="en-US"/>
        </w:rPr>
      </w:pPr>
      <w:r w:rsidRPr="00B06F7A">
        <w:rPr>
          <w:lang w:val="en-US"/>
        </w:rPr>
        <w:t xml:space="preserve">        </w:t>
      </w:r>
      <w:r w:rsidRPr="00B06F7A">
        <w:rPr>
          <w:rFonts w:eastAsia="Malgun Gothic"/>
        </w:rPr>
        <w:t>maximumLatency</w:t>
      </w:r>
      <w:r w:rsidRPr="00B06F7A">
        <w:rPr>
          <w:lang w:val="en-US"/>
        </w:rPr>
        <w:t>:</w:t>
      </w:r>
    </w:p>
    <w:p w14:paraId="1BD1CB99"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5A7C7509" w14:textId="77777777" w:rsidR="005B7866" w:rsidRPr="00B06F7A" w:rsidRDefault="005B7866" w:rsidP="005B7866">
      <w:pPr>
        <w:pStyle w:val="PL"/>
        <w:rPr>
          <w:lang w:val="en-US"/>
        </w:rPr>
      </w:pPr>
      <w:r w:rsidRPr="00B06F7A">
        <w:rPr>
          <w:lang w:val="en-US"/>
        </w:rPr>
        <w:t xml:space="preserve">        </w:t>
      </w:r>
      <w:r w:rsidRPr="00B06F7A">
        <w:rPr>
          <w:lang w:eastAsia="zh-CN"/>
        </w:rPr>
        <w:t>maximumResponseTime</w:t>
      </w:r>
      <w:r w:rsidRPr="00B06F7A">
        <w:rPr>
          <w:lang w:val="en-US"/>
        </w:rPr>
        <w:t>:</w:t>
      </w:r>
    </w:p>
    <w:p w14:paraId="73A2CCE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479BDD09" w14:textId="77777777" w:rsidR="005B7866" w:rsidRPr="00B06F7A" w:rsidRDefault="005B7866" w:rsidP="005B7866">
      <w:pPr>
        <w:pStyle w:val="PL"/>
        <w:rPr>
          <w:lang w:val="en-US"/>
        </w:rPr>
      </w:pPr>
      <w:r w:rsidRPr="00B06F7A">
        <w:rPr>
          <w:lang w:val="en-US"/>
        </w:rPr>
        <w:t xml:space="preserve">        </w:t>
      </w:r>
      <w:r w:rsidRPr="00B06F7A">
        <w:rPr>
          <w:lang w:eastAsia="zh-CN"/>
        </w:rPr>
        <w:t>suggestedPacketNumDl</w:t>
      </w:r>
      <w:r w:rsidRPr="00B06F7A">
        <w:rPr>
          <w:lang w:val="en-US"/>
        </w:rPr>
        <w:t>:</w:t>
      </w:r>
    </w:p>
    <w:p w14:paraId="417B8CBE" w14:textId="77777777" w:rsidR="005B7866" w:rsidRPr="00B06F7A" w:rsidRDefault="005B7866" w:rsidP="005B7866">
      <w:pPr>
        <w:pStyle w:val="PL"/>
        <w:rPr>
          <w:lang w:val="en-US"/>
        </w:rPr>
      </w:pPr>
      <w:r w:rsidRPr="00B06F7A">
        <w:rPr>
          <w:lang w:val="en-US"/>
        </w:rPr>
        <w:t xml:space="preserve">          type: integer</w:t>
      </w:r>
    </w:p>
    <w:p w14:paraId="3BD33322" w14:textId="77777777" w:rsidR="005B7866" w:rsidRPr="00B06F7A" w:rsidRDefault="005B7866" w:rsidP="005B7866">
      <w:pPr>
        <w:pStyle w:val="PL"/>
        <w:rPr>
          <w:lang w:eastAsia="zh-CN"/>
        </w:rPr>
      </w:pPr>
      <w:r w:rsidRPr="00B06F7A">
        <w:rPr>
          <w:lang w:eastAsia="zh-CN"/>
        </w:rPr>
        <w:t xml:space="preserve">          minimum: 1</w:t>
      </w:r>
    </w:p>
    <w:p w14:paraId="305D7E96" w14:textId="77777777" w:rsidR="005B7866" w:rsidRPr="00B06F7A" w:rsidRDefault="005B7866" w:rsidP="005B7866">
      <w:pPr>
        <w:pStyle w:val="PL"/>
        <w:rPr>
          <w:lang w:val="en-US"/>
        </w:rPr>
      </w:pPr>
      <w:r w:rsidRPr="00B06F7A">
        <w:rPr>
          <w:lang w:val="en-US"/>
        </w:rPr>
        <w:t xml:space="preserve">        </w:t>
      </w:r>
      <w:r w:rsidRPr="00B06F7A">
        <w:t>pduSessionStatusCfg</w:t>
      </w:r>
      <w:r w:rsidRPr="00B06F7A">
        <w:rPr>
          <w:lang w:val="en-US"/>
        </w:rPr>
        <w:t>:</w:t>
      </w:r>
    </w:p>
    <w:p w14:paraId="0DCE152A" w14:textId="77777777" w:rsidR="005B7866" w:rsidRPr="00B06F7A" w:rsidRDefault="005B7866" w:rsidP="005B7866">
      <w:pPr>
        <w:pStyle w:val="PL"/>
        <w:rPr>
          <w:lang w:eastAsia="zh-CN"/>
        </w:rPr>
      </w:pPr>
      <w:r w:rsidRPr="00B06F7A">
        <w:rPr>
          <w:lang w:val="en-US"/>
        </w:rPr>
        <w:t xml:space="preserve">          $ref: '#/components/schemas/</w:t>
      </w:r>
      <w:r w:rsidRPr="00B06F7A">
        <w:t>PduSessionStatusCfg</w:t>
      </w:r>
      <w:r w:rsidRPr="00B06F7A">
        <w:rPr>
          <w:lang w:val="en-US"/>
        </w:rPr>
        <w:t>'</w:t>
      </w:r>
    </w:p>
    <w:p w14:paraId="360EA97A" w14:textId="77777777" w:rsidR="005B7866" w:rsidRPr="00B06F7A" w:rsidRDefault="005B7866" w:rsidP="005B7866">
      <w:pPr>
        <w:pStyle w:val="PL"/>
        <w:rPr>
          <w:lang w:eastAsia="zh-CN"/>
        </w:rPr>
      </w:pPr>
      <w:r w:rsidRPr="00B06F7A">
        <w:rPr>
          <w:lang w:eastAsia="zh-CN"/>
        </w:rPr>
        <w:t xml:space="preserve">        reachabilityForSmsCfg:</w:t>
      </w:r>
    </w:p>
    <w:p w14:paraId="6B887027" w14:textId="77777777" w:rsidR="005B7866" w:rsidRPr="00B06F7A" w:rsidRDefault="005B7866" w:rsidP="005B7866">
      <w:pPr>
        <w:pStyle w:val="PL"/>
      </w:pPr>
      <w:r w:rsidRPr="00B06F7A">
        <w:rPr>
          <w:lang w:eastAsia="zh-CN"/>
        </w:rPr>
        <w:t xml:space="preserve">          $ref: '#/components/schemas/ReachabilityForSmsConfiguration'</w:t>
      </w:r>
    </w:p>
    <w:p w14:paraId="6C438944" w14:textId="77777777" w:rsidR="005B7866" w:rsidRPr="00B06F7A" w:rsidRDefault="005B7866" w:rsidP="005B7866">
      <w:pPr>
        <w:pStyle w:val="PL"/>
      </w:pPr>
      <w:r w:rsidRPr="00B06F7A">
        <w:t xml:space="preserve">        mtcProviderInformation:</w:t>
      </w:r>
    </w:p>
    <w:p w14:paraId="75F5F4B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#/components/schemas/MtcProviderInformation'</w:t>
      </w:r>
    </w:p>
    <w:p w14:paraId="77B99918" w14:textId="77777777" w:rsidR="005B7866" w:rsidRPr="00B06F7A" w:rsidRDefault="005B7866" w:rsidP="005B7866">
      <w:pPr>
        <w:pStyle w:val="PL"/>
      </w:pPr>
      <w:r w:rsidRPr="00B06F7A">
        <w:rPr>
          <w:lang w:eastAsia="zh-CN"/>
        </w:rPr>
        <w:t xml:space="preserve">        </w:t>
      </w:r>
      <w:r w:rsidRPr="00B06F7A">
        <w:t>afId:</w:t>
      </w:r>
    </w:p>
    <w:p w14:paraId="263329BA" w14:textId="77777777" w:rsidR="005B7866" w:rsidRPr="00B06F7A" w:rsidRDefault="005B7866" w:rsidP="005B7866">
      <w:pPr>
        <w:pStyle w:val="PL"/>
        <w:rPr>
          <w:lang w:val="en-US"/>
        </w:rPr>
      </w:pPr>
      <w:r w:rsidRPr="00B06F7A">
        <w:rPr>
          <w:lang w:val="en-US"/>
        </w:rPr>
        <w:t xml:space="preserve">          type: string</w:t>
      </w:r>
    </w:p>
    <w:p w14:paraId="13D48FBA" w14:textId="77777777" w:rsidR="005B7866" w:rsidRPr="00B06F7A" w:rsidRDefault="005B7866" w:rsidP="005B7866">
      <w:pPr>
        <w:pStyle w:val="PL"/>
      </w:pPr>
      <w:r w:rsidRPr="00B06F7A">
        <w:t xml:space="preserve">        reachabilityForDataCfg: </w:t>
      </w:r>
    </w:p>
    <w:p w14:paraId="0F335CC1" w14:textId="77777777" w:rsidR="00F94798" w:rsidRDefault="005B7866" w:rsidP="00F94798">
      <w:pPr>
        <w:pStyle w:val="PL"/>
        <w:rPr>
          <w:ins w:id="38" w:author="Ulrich Wiehe" w:date="2021-11-02T11:53:00Z"/>
          <w:lang w:val="en-US"/>
        </w:rPr>
      </w:pPr>
      <w:r w:rsidRPr="00B06F7A">
        <w:t xml:space="preserve">          $ref: </w:t>
      </w:r>
      <w:r w:rsidRPr="00B06F7A">
        <w:rPr>
          <w:lang w:val="en-US"/>
        </w:rPr>
        <w:t>'#/components/schemas/</w:t>
      </w:r>
      <w:r w:rsidRPr="00B06F7A">
        <w:t>ReachabilityForDataConfiguration'</w:t>
      </w:r>
    </w:p>
    <w:p w14:paraId="407A1255" w14:textId="77777777" w:rsidR="00F94798" w:rsidRDefault="00F94798" w:rsidP="00F94798">
      <w:pPr>
        <w:pStyle w:val="PL"/>
        <w:rPr>
          <w:ins w:id="39" w:author="Ulrich Wiehe" w:date="2021-11-02T11:54:00Z"/>
          <w:lang w:val="en-US"/>
        </w:rPr>
      </w:pPr>
      <w:ins w:id="40" w:author="Ulrich Wiehe" w:date="2021-11-02T11:53:00Z">
        <w:r>
          <w:rPr>
            <w:lang w:val="en-US"/>
          </w:rPr>
          <w:t xml:space="preserve">        idle</w:t>
        </w:r>
      </w:ins>
      <w:ins w:id="41" w:author="Ulrich Wiehe" w:date="2021-11-02T11:54:00Z">
        <w:r>
          <w:rPr>
            <w:lang w:val="en-US"/>
          </w:rPr>
          <w:t>StatusInd:</w:t>
        </w:r>
      </w:ins>
    </w:p>
    <w:p w14:paraId="261E25E4" w14:textId="77777777" w:rsidR="00F94798" w:rsidRDefault="00F94798" w:rsidP="00F94798">
      <w:pPr>
        <w:pStyle w:val="PL"/>
        <w:rPr>
          <w:ins w:id="42" w:author="Ulrich Wiehe" w:date="2021-11-02T11:55:00Z"/>
          <w:lang w:val="en-US"/>
        </w:rPr>
      </w:pPr>
      <w:ins w:id="43" w:author="Ulrich Wiehe" w:date="2021-11-02T11:54:00Z">
        <w:r>
          <w:rPr>
            <w:lang w:val="en-US"/>
          </w:rPr>
          <w:t xml:space="preserve">          type: boolean</w:t>
        </w:r>
      </w:ins>
    </w:p>
    <w:p w14:paraId="5C9A8D2A" w14:textId="6DA05B97" w:rsidR="005B7866" w:rsidRPr="00B06F7A" w:rsidRDefault="00F94798" w:rsidP="00F94798">
      <w:pPr>
        <w:pStyle w:val="PL"/>
      </w:pPr>
      <w:ins w:id="44" w:author="Ulrich Wiehe" w:date="2021-11-02T11:55:00Z">
        <w:r>
          <w:rPr>
            <w:lang w:val="en-US"/>
          </w:rPr>
          <w:t xml:space="preserve">          default: false</w:t>
        </w:r>
      </w:ins>
    </w:p>
    <w:p w14:paraId="30265FBF" w14:textId="77777777" w:rsidR="005B7866" w:rsidRPr="00B06F7A" w:rsidRDefault="005B7866" w:rsidP="005B7866">
      <w:pPr>
        <w:pStyle w:val="PL"/>
        <w:rPr>
          <w:lang w:val="en-US"/>
        </w:rPr>
      </w:pPr>
    </w:p>
    <w:p w14:paraId="16AEC073" w14:textId="77777777" w:rsidR="00F94798" w:rsidRPr="009B2AE7" w:rsidRDefault="00F94798" w:rsidP="00F94798">
      <w:pPr>
        <w:pStyle w:val="PL"/>
        <w:rPr>
          <w:color w:val="0070C0"/>
          <w:lang w:val="en-US"/>
        </w:rPr>
      </w:pPr>
    </w:p>
    <w:p w14:paraId="4919B3C0" w14:textId="77777777" w:rsidR="00F94798" w:rsidRPr="009B2AE7" w:rsidRDefault="00F94798" w:rsidP="00F94798">
      <w:pPr>
        <w:pStyle w:val="PL"/>
        <w:rPr>
          <w:color w:val="0070C0"/>
          <w:lang w:val="en-US"/>
        </w:rPr>
      </w:pPr>
      <w:r w:rsidRPr="009B2AE7">
        <w:rPr>
          <w:color w:val="0070C0"/>
          <w:lang w:val="en-US"/>
        </w:rPr>
        <w:t>********text not shown for clarity**********</w:t>
      </w:r>
    </w:p>
    <w:p w14:paraId="7A119A86" w14:textId="77777777" w:rsidR="00F94798" w:rsidRDefault="00F94798" w:rsidP="00F94798">
      <w:pPr>
        <w:pStyle w:val="PL"/>
        <w:rPr>
          <w:color w:val="0070C0"/>
          <w:lang w:val="en-US"/>
        </w:rPr>
      </w:pPr>
    </w:p>
    <w:p w14:paraId="1061F55A" w14:textId="77777777" w:rsidR="00F94798" w:rsidRPr="006B5418" w:rsidRDefault="00F94798" w:rsidP="00F94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36"/>
    <w:bookmarkEnd w:id="37"/>
    <w:bookmarkEnd w:id="35"/>
    <w:bookmarkEnd w:id="8"/>
    <w:sectPr w:rsidR="00F94798"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EC9C2" w14:textId="77777777" w:rsidR="00BF34CC" w:rsidRDefault="00BF34CC">
      <w:r>
        <w:separator/>
      </w:r>
    </w:p>
  </w:endnote>
  <w:endnote w:type="continuationSeparator" w:id="0">
    <w:p w14:paraId="6E450CE7" w14:textId="77777777" w:rsidR="00BF34CC" w:rsidRDefault="00BF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904D2" w14:textId="77777777" w:rsidR="00430907" w:rsidRDefault="004309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876A1" w14:textId="77777777" w:rsidR="00430907" w:rsidRDefault="004309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D10F0" w14:textId="77777777" w:rsidR="00430907" w:rsidRDefault="004309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B06F7A" w:rsidRDefault="00B06F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45AB8" w14:textId="77777777" w:rsidR="00BF34CC" w:rsidRDefault="00BF34CC">
      <w:r>
        <w:separator/>
      </w:r>
    </w:p>
  </w:footnote>
  <w:footnote w:type="continuationSeparator" w:id="0">
    <w:p w14:paraId="2EC9DD89" w14:textId="77777777" w:rsidR="00BF34CC" w:rsidRDefault="00BF3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08D0C" w14:textId="77777777" w:rsidR="00F94798" w:rsidRDefault="00F947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FEEAC" w14:textId="77777777" w:rsidR="00430907" w:rsidRDefault="004309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D5CC5" w14:textId="77777777" w:rsidR="00430907" w:rsidRDefault="004309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21D94A72" w:rsidR="00B06F7A" w:rsidRDefault="00B06F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09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06F7A" w:rsidRDefault="00B06F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57C8EFC" w:rsidR="00B06F7A" w:rsidRDefault="00B06F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09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06F7A" w:rsidRDefault="00B06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4B9"/>
    <w:rsid w:val="00025C89"/>
    <w:rsid w:val="00033397"/>
    <w:rsid w:val="0003749B"/>
    <w:rsid w:val="00040095"/>
    <w:rsid w:val="0004559F"/>
    <w:rsid w:val="000515EE"/>
    <w:rsid w:val="00051834"/>
    <w:rsid w:val="00053B15"/>
    <w:rsid w:val="00053C30"/>
    <w:rsid w:val="00054A22"/>
    <w:rsid w:val="00062023"/>
    <w:rsid w:val="000655A6"/>
    <w:rsid w:val="00073FC8"/>
    <w:rsid w:val="000772C9"/>
    <w:rsid w:val="00080512"/>
    <w:rsid w:val="000869B8"/>
    <w:rsid w:val="000B2DFE"/>
    <w:rsid w:val="000C1F39"/>
    <w:rsid w:val="000C47C3"/>
    <w:rsid w:val="000D58AB"/>
    <w:rsid w:val="00102736"/>
    <w:rsid w:val="001159CA"/>
    <w:rsid w:val="0012329E"/>
    <w:rsid w:val="00133525"/>
    <w:rsid w:val="0017362E"/>
    <w:rsid w:val="0018113B"/>
    <w:rsid w:val="00183C73"/>
    <w:rsid w:val="00190BD8"/>
    <w:rsid w:val="001921D0"/>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347A2"/>
    <w:rsid w:val="00241182"/>
    <w:rsid w:val="0024290B"/>
    <w:rsid w:val="00244DB2"/>
    <w:rsid w:val="00266587"/>
    <w:rsid w:val="002675F0"/>
    <w:rsid w:val="00284708"/>
    <w:rsid w:val="002A74E2"/>
    <w:rsid w:val="002B3D5E"/>
    <w:rsid w:val="002B6339"/>
    <w:rsid w:val="002D4850"/>
    <w:rsid w:val="002E00EE"/>
    <w:rsid w:val="002F0937"/>
    <w:rsid w:val="00303860"/>
    <w:rsid w:val="00306E5F"/>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65B8"/>
    <w:rsid w:val="00383638"/>
    <w:rsid w:val="00395041"/>
    <w:rsid w:val="003A1C9B"/>
    <w:rsid w:val="003C3971"/>
    <w:rsid w:val="003C6B4C"/>
    <w:rsid w:val="003D2B87"/>
    <w:rsid w:val="003E093D"/>
    <w:rsid w:val="003E54D7"/>
    <w:rsid w:val="00423334"/>
    <w:rsid w:val="004241C0"/>
    <w:rsid w:val="00430907"/>
    <w:rsid w:val="004345EC"/>
    <w:rsid w:val="004433AC"/>
    <w:rsid w:val="00461C7B"/>
    <w:rsid w:val="00465515"/>
    <w:rsid w:val="00483581"/>
    <w:rsid w:val="004A45D9"/>
    <w:rsid w:val="004B362E"/>
    <w:rsid w:val="004C0DD4"/>
    <w:rsid w:val="004D3578"/>
    <w:rsid w:val="004E213A"/>
    <w:rsid w:val="004F0988"/>
    <w:rsid w:val="004F3340"/>
    <w:rsid w:val="004F4E1C"/>
    <w:rsid w:val="005121C7"/>
    <w:rsid w:val="00523F44"/>
    <w:rsid w:val="00530739"/>
    <w:rsid w:val="0053388B"/>
    <w:rsid w:val="00534DF1"/>
    <w:rsid w:val="00535773"/>
    <w:rsid w:val="00543E6C"/>
    <w:rsid w:val="00544E0B"/>
    <w:rsid w:val="00554DA4"/>
    <w:rsid w:val="00565087"/>
    <w:rsid w:val="00597B11"/>
    <w:rsid w:val="005A07F5"/>
    <w:rsid w:val="005B22D8"/>
    <w:rsid w:val="005B7866"/>
    <w:rsid w:val="005C1D8D"/>
    <w:rsid w:val="005D01CF"/>
    <w:rsid w:val="005D2E01"/>
    <w:rsid w:val="005D7526"/>
    <w:rsid w:val="005E4BB2"/>
    <w:rsid w:val="005F23EE"/>
    <w:rsid w:val="00602AEA"/>
    <w:rsid w:val="006059B1"/>
    <w:rsid w:val="00614FDF"/>
    <w:rsid w:val="00632CDD"/>
    <w:rsid w:val="0063543D"/>
    <w:rsid w:val="00642EF0"/>
    <w:rsid w:val="00647114"/>
    <w:rsid w:val="0065671C"/>
    <w:rsid w:val="00657D86"/>
    <w:rsid w:val="00664EFB"/>
    <w:rsid w:val="00667787"/>
    <w:rsid w:val="00674091"/>
    <w:rsid w:val="00677096"/>
    <w:rsid w:val="006967B0"/>
    <w:rsid w:val="006A1445"/>
    <w:rsid w:val="006A323F"/>
    <w:rsid w:val="006A4C25"/>
    <w:rsid w:val="006B30D0"/>
    <w:rsid w:val="006C3D95"/>
    <w:rsid w:val="006C4C0A"/>
    <w:rsid w:val="006C78DC"/>
    <w:rsid w:val="006E0761"/>
    <w:rsid w:val="006E5C86"/>
    <w:rsid w:val="006F199E"/>
    <w:rsid w:val="006F3788"/>
    <w:rsid w:val="006F7207"/>
    <w:rsid w:val="006F7DAA"/>
    <w:rsid w:val="00701116"/>
    <w:rsid w:val="00713C44"/>
    <w:rsid w:val="00734577"/>
    <w:rsid w:val="00734A5B"/>
    <w:rsid w:val="0074026F"/>
    <w:rsid w:val="007429F6"/>
    <w:rsid w:val="00744E76"/>
    <w:rsid w:val="00760C61"/>
    <w:rsid w:val="007641B4"/>
    <w:rsid w:val="00771EC8"/>
    <w:rsid w:val="00774DA4"/>
    <w:rsid w:val="007772EA"/>
    <w:rsid w:val="00781F0F"/>
    <w:rsid w:val="007A2BE5"/>
    <w:rsid w:val="007A32F2"/>
    <w:rsid w:val="007B600E"/>
    <w:rsid w:val="007D5F11"/>
    <w:rsid w:val="007D64D8"/>
    <w:rsid w:val="007D7F90"/>
    <w:rsid w:val="007E670C"/>
    <w:rsid w:val="007F0F4A"/>
    <w:rsid w:val="007F1FAF"/>
    <w:rsid w:val="007F2D72"/>
    <w:rsid w:val="008028A4"/>
    <w:rsid w:val="00805163"/>
    <w:rsid w:val="008063BC"/>
    <w:rsid w:val="00806A4C"/>
    <w:rsid w:val="00807155"/>
    <w:rsid w:val="00812A4A"/>
    <w:rsid w:val="00813F6A"/>
    <w:rsid w:val="0082631B"/>
    <w:rsid w:val="00830747"/>
    <w:rsid w:val="00837800"/>
    <w:rsid w:val="00843ABF"/>
    <w:rsid w:val="00863F92"/>
    <w:rsid w:val="008768CA"/>
    <w:rsid w:val="00887D77"/>
    <w:rsid w:val="00887EE2"/>
    <w:rsid w:val="008947B3"/>
    <w:rsid w:val="008A00DB"/>
    <w:rsid w:val="008C384C"/>
    <w:rsid w:val="008C5F1B"/>
    <w:rsid w:val="008D0BAA"/>
    <w:rsid w:val="008D6202"/>
    <w:rsid w:val="0090271F"/>
    <w:rsid w:val="00902E23"/>
    <w:rsid w:val="009114D7"/>
    <w:rsid w:val="0091348E"/>
    <w:rsid w:val="00917CCB"/>
    <w:rsid w:val="00926BA8"/>
    <w:rsid w:val="00927BCF"/>
    <w:rsid w:val="00942EC2"/>
    <w:rsid w:val="00944EAC"/>
    <w:rsid w:val="00950C23"/>
    <w:rsid w:val="00966A91"/>
    <w:rsid w:val="00990480"/>
    <w:rsid w:val="009A4D7F"/>
    <w:rsid w:val="009A62DF"/>
    <w:rsid w:val="009E0830"/>
    <w:rsid w:val="009E0F08"/>
    <w:rsid w:val="009E7A1C"/>
    <w:rsid w:val="009F37B7"/>
    <w:rsid w:val="00A10F02"/>
    <w:rsid w:val="00A164B4"/>
    <w:rsid w:val="00A169E4"/>
    <w:rsid w:val="00A22593"/>
    <w:rsid w:val="00A26956"/>
    <w:rsid w:val="00A27486"/>
    <w:rsid w:val="00A30E08"/>
    <w:rsid w:val="00A341D4"/>
    <w:rsid w:val="00A43E80"/>
    <w:rsid w:val="00A46184"/>
    <w:rsid w:val="00A53724"/>
    <w:rsid w:val="00A56066"/>
    <w:rsid w:val="00A612CE"/>
    <w:rsid w:val="00A73129"/>
    <w:rsid w:val="00A82346"/>
    <w:rsid w:val="00A928A7"/>
    <w:rsid w:val="00A92BA1"/>
    <w:rsid w:val="00AA1AD7"/>
    <w:rsid w:val="00AB53FD"/>
    <w:rsid w:val="00AC4215"/>
    <w:rsid w:val="00AC6BC6"/>
    <w:rsid w:val="00AE65E2"/>
    <w:rsid w:val="00AF7763"/>
    <w:rsid w:val="00B00979"/>
    <w:rsid w:val="00B06F7A"/>
    <w:rsid w:val="00B15449"/>
    <w:rsid w:val="00B23F19"/>
    <w:rsid w:val="00B3119E"/>
    <w:rsid w:val="00B35EF0"/>
    <w:rsid w:val="00B4541F"/>
    <w:rsid w:val="00B539B1"/>
    <w:rsid w:val="00B73CA4"/>
    <w:rsid w:val="00B93086"/>
    <w:rsid w:val="00BA19ED"/>
    <w:rsid w:val="00BA2947"/>
    <w:rsid w:val="00BA4B8D"/>
    <w:rsid w:val="00BA66BA"/>
    <w:rsid w:val="00BB0723"/>
    <w:rsid w:val="00BC0F7D"/>
    <w:rsid w:val="00BC7163"/>
    <w:rsid w:val="00BD7D31"/>
    <w:rsid w:val="00BE15B6"/>
    <w:rsid w:val="00BE3255"/>
    <w:rsid w:val="00BF128E"/>
    <w:rsid w:val="00BF34CC"/>
    <w:rsid w:val="00C00827"/>
    <w:rsid w:val="00C064DD"/>
    <w:rsid w:val="00C074DD"/>
    <w:rsid w:val="00C11078"/>
    <w:rsid w:val="00C1496A"/>
    <w:rsid w:val="00C33079"/>
    <w:rsid w:val="00C42E3F"/>
    <w:rsid w:val="00C45231"/>
    <w:rsid w:val="00C53AF1"/>
    <w:rsid w:val="00C60C56"/>
    <w:rsid w:val="00C62315"/>
    <w:rsid w:val="00C66169"/>
    <w:rsid w:val="00C71FBE"/>
    <w:rsid w:val="00C72833"/>
    <w:rsid w:val="00C80F1D"/>
    <w:rsid w:val="00C853C4"/>
    <w:rsid w:val="00C91211"/>
    <w:rsid w:val="00C93F40"/>
    <w:rsid w:val="00C95965"/>
    <w:rsid w:val="00CA3D0C"/>
    <w:rsid w:val="00CB349E"/>
    <w:rsid w:val="00CB4C62"/>
    <w:rsid w:val="00CB7B54"/>
    <w:rsid w:val="00CC07CE"/>
    <w:rsid w:val="00CD2EF0"/>
    <w:rsid w:val="00CE3B24"/>
    <w:rsid w:val="00D00A9F"/>
    <w:rsid w:val="00D103D7"/>
    <w:rsid w:val="00D16AAB"/>
    <w:rsid w:val="00D1730A"/>
    <w:rsid w:val="00D22499"/>
    <w:rsid w:val="00D32D05"/>
    <w:rsid w:val="00D339FF"/>
    <w:rsid w:val="00D34BB9"/>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5688"/>
    <w:rsid w:val="00DD4C17"/>
    <w:rsid w:val="00DD74A5"/>
    <w:rsid w:val="00DE5E89"/>
    <w:rsid w:val="00DF2B1F"/>
    <w:rsid w:val="00DF62CD"/>
    <w:rsid w:val="00E16509"/>
    <w:rsid w:val="00E17F31"/>
    <w:rsid w:val="00E23E26"/>
    <w:rsid w:val="00E44582"/>
    <w:rsid w:val="00E51B8A"/>
    <w:rsid w:val="00E62B94"/>
    <w:rsid w:val="00E77645"/>
    <w:rsid w:val="00EA15B0"/>
    <w:rsid w:val="00EA5EA7"/>
    <w:rsid w:val="00EB19D5"/>
    <w:rsid w:val="00EB2366"/>
    <w:rsid w:val="00EC4A25"/>
    <w:rsid w:val="00ED1128"/>
    <w:rsid w:val="00EF5080"/>
    <w:rsid w:val="00EF5F4A"/>
    <w:rsid w:val="00F025A2"/>
    <w:rsid w:val="00F02E9E"/>
    <w:rsid w:val="00F04712"/>
    <w:rsid w:val="00F0636D"/>
    <w:rsid w:val="00F13360"/>
    <w:rsid w:val="00F22EC7"/>
    <w:rsid w:val="00F325C8"/>
    <w:rsid w:val="00F40801"/>
    <w:rsid w:val="00F5037A"/>
    <w:rsid w:val="00F60708"/>
    <w:rsid w:val="00F653B8"/>
    <w:rsid w:val="00F66429"/>
    <w:rsid w:val="00F73502"/>
    <w:rsid w:val="00F754D4"/>
    <w:rsid w:val="00F81722"/>
    <w:rsid w:val="00F9008D"/>
    <w:rsid w:val="00F93764"/>
    <w:rsid w:val="00F94798"/>
    <w:rsid w:val="00FA1266"/>
    <w:rsid w:val="00FA1C89"/>
    <w:rsid w:val="00FB472A"/>
    <w:rsid w:val="00FC1192"/>
    <w:rsid w:val="00FC738A"/>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qFormat/>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styleId="FootnoteReference">
    <w:name w:val="footnote reference"/>
    <w:rsid w:val="0017362E"/>
    <w:rPr>
      <w:b/>
      <w:position w:val="6"/>
      <w:sz w:val="16"/>
    </w:rPr>
  </w:style>
  <w:style w:type="character" w:customStyle="1" w:styleId="EditorsNoteCharChar">
    <w:name w:val="Editor's Note Char Char"/>
    <w:rsid w:val="00E62B94"/>
    <w:rPr>
      <w:rFonts w:ascii="Times New Roman" w:hAnsi="Times New Roman"/>
      <w:color w:val="FF0000"/>
      <w:lang w:val="en-GB" w:eastAsia="en-US"/>
    </w:rPr>
  </w:style>
  <w:style w:type="character" w:customStyle="1" w:styleId="HeaderChar">
    <w:name w:val="Header Char"/>
    <w:basedOn w:val="DefaultParagraphFont"/>
    <w:link w:val="Header"/>
    <w:rsid w:val="00F94798"/>
    <w:rPr>
      <w:rFonts w:ascii="Arial" w:hAnsi="Arial"/>
      <w:b/>
      <w:noProof/>
      <w:sz w:val="18"/>
      <w:lang w:val="en-GB" w:eastAsia="ja-JP"/>
    </w:rPr>
  </w:style>
  <w:style w:type="character" w:customStyle="1" w:styleId="FooterChar">
    <w:name w:val="Footer Char"/>
    <w:basedOn w:val="DefaultParagraphFont"/>
    <w:link w:val="Footer"/>
    <w:rsid w:val="00F94798"/>
    <w:rPr>
      <w:rFonts w:ascii="Arial" w:hAnsi="Arial"/>
      <w:b/>
      <w:i/>
      <w:noProof/>
      <w:sz w:val="18"/>
      <w:lang w:val="en-GB" w:eastAsia="ja-JP"/>
    </w:rPr>
  </w:style>
  <w:style w:type="paragraph" w:customStyle="1" w:styleId="CRCoverPage">
    <w:name w:val="CR Cover Page"/>
    <w:rsid w:val="00F9479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806</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2021-11-18T18:44:00Z</dcterms:created>
  <dcterms:modified xsi:type="dcterms:W3CDTF">2021-11-22T09:01:00Z</dcterms:modified>
</cp:coreProperties>
</file>